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5AD1" w14:textId="4B5D1406" w:rsidR="00A97506" w:rsidRPr="00D30C42" w:rsidRDefault="00A97506" w:rsidP="00A97506">
      <w:pPr>
        <w:rPr>
          <w:rFonts w:ascii="Arial" w:hAnsi="Arial" w:cs="Arial"/>
        </w:rPr>
      </w:pPr>
      <w:bookmarkStart w:id="0" w:name="_Hlk54275161"/>
      <w:bookmarkStart w:id="1" w:name="_Toc142579058"/>
      <w:bookmarkStart w:id="2" w:name="_Hlk154505859"/>
      <w:bookmarkEnd w:id="0"/>
      <w:r w:rsidRPr="00D30C42">
        <w:rPr>
          <w:rFonts w:ascii="Arial" w:hAnsi="Arial" w:cs="Arial"/>
          <w:b/>
          <w:bCs/>
          <w:sz w:val="24"/>
          <w:szCs w:val="24"/>
        </w:rPr>
        <w:t xml:space="preserve">3GPP TSG-RAN </w:t>
      </w:r>
      <w:r w:rsidR="002D735D" w:rsidRPr="004117F0">
        <w:rPr>
          <w:rFonts w:ascii="Arial" w:hAnsi="Arial" w:cs="Arial"/>
          <w:b/>
          <w:sz w:val="24"/>
          <w:lang w:eastAsia="en-US"/>
        </w:rPr>
        <w:t>WG2 #12</w:t>
      </w:r>
      <w:r w:rsidR="00E4796D">
        <w:rPr>
          <w:rFonts w:ascii="Arial" w:hAnsi="Arial" w:cs="Arial"/>
          <w:b/>
          <w:sz w:val="24"/>
          <w:lang w:eastAsia="en-US"/>
        </w:rPr>
        <w:t>7bis</w:t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="009A68E8">
        <w:rPr>
          <w:rFonts w:ascii="Arial" w:hAnsi="Arial" w:cs="Arial"/>
        </w:rPr>
        <w:t xml:space="preserve">         </w:t>
      </w:r>
      <w:r w:rsidRPr="00D30C42">
        <w:rPr>
          <w:rFonts w:ascii="Arial" w:hAnsi="Arial" w:cs="Arial"/>
          <w:b/>
          <w:bCs/>
          <w:sz w:val="24"/>
          <w:szCs w:val="24"/>
          <w:lang w:val="pt-BR"/>
        </w:rPr>
        <w:t>R2-</w:t>
      </w:r>
      <w:bookmarkEnd w:id="1"/>
      <w:r w:rsidRPr="00D30C42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4C0519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="00F874BE">
        <w:rPr>
          <w:rFonts w:ascii="Arial" w:hAnsi="Arial" w:cs="Arial"/>
          <w:b/>
          <w:bCs/>
          <w:sz w:val="24"/>
          <w:szCs w:val="24"/>
          <w:lang w:val="pt-BR"/>
        </w:rPr>
        <w:t>08746</w:t>
      </w:r>
      <w:r w:rsidRPr="00D30C42">
        <w:rPr>
          <w:rFonts w:ascii="Arial" w:hAnsi="Arial" w:cs="Arial"/>
        </w:rPr>
        <w:br/>
      </w:r>
      <w:r w:rsidR="00937842">
        <w:rPr>
          <w:rFonts w:ascii="Arial" w:hAnsi="Arial" w:cs="Arial"/>
          <w:b/>
          <w:sz w:val="24"/>
          <w:lang w:eastAsia="en-US"/>
        </w:rPr>
        <w:t>Hefei</w:t>
      </w:r>
      <w:r w:rsidR="002D735D" w:rsidRPr="004117F0">
        <w:rPr>
          <w:rFonts w:ascii="Arial" w:hAnsi="Arial" w:cs="Arial"/>
          <w:b/>
          <w:sz w:val="24"/>
          <w:lang w:eastAsia="en-US"/>
        </w:rPr>
        <w:t xml:space="preserve">, </w:t>
      </w:r>
      <w:r w:rsidR="00937842">
        <w:rPr>
          <w:rFonts w:ascii="Arial" w:hAnsi="Arial" w:cs="Arial"/>
          <w:b/>
          <w:sz w:val="24"/>
          <w:lang w:eastAsia="en-US"/>
        </w:rPr>
        <w:t>China</w:t>
      </w:r>
      <w:r w:rsidR="002D735D" w:rsidRPr="004117F0">
        <w:rPr>
          <w:rFonts w:ascii="Arial" w:hAnsi="Arial" w:cs="Arial"/>
          <w:b/>
          <w:sz w:val="24"/>
          <w:lang w:eastAsia="en-US"/>
        </w:rPr>
        <w:t xml:space="preserve">, </w:t>
      </w:r>
      <w:r w:rsidR="00937842">
        <w:rPr>
          <w:rFonts w:ascii="Arial" w:hAnsi="Arial" w:cs="Arial"/>
          <w:b/>
          <w:sz w:val="24"/>
          <w:lang w:eastAsia="en-US"/>
        </w:rPr>
        <w:t>October 14-18</w:t>
      </w:r>
      <w:r w:rsidR="004F4725">
        <w:rPr>
          <w:rFonts w:ascii="Arial" w:hAnsi="Arial" w:cs="Arial"/>
          <w:b/>
          <w:sz w:val="24"/>
          <w:lang w:eastAsia="en-US"/>
        </w:rPr>
        <w:t>,</w:t>
      </w:r>
      <w:r w:rsidR="002D735D">
        <w:rPr>
          <w:rFonts w:ascii="Arial" w:hAnsi="Arial" w:cs="Arial"/>
          <w:b/>
          <w:sz w:val="24"/>
          <w:lang w:eastAsia="en-US"/>
        </w:rPr>
        <w:t xml:space="preserve"> 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2024 </w:t>
      </w:r>
      <w:r w:rsidRPr="00D30C42">
        <w:rPr>
          <w:rFonts w:ascii="Arial" w:eastAsia="Arial" w:hAnsi="Arial" w:cs="Arial"/>
          <w:sz w:val="24"/>
          <w:szCs w:val="24"/>
        </w:rPr>
        <w:t xml:space="preserve"> </w:t>
      </w:r>
    </w:p>
    <w:p w14:paraId="21EEF43F" w14:textId="3B0DD49D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A461D" w:rsidRPr="00AA461D">
        <w:rPr>
          <w:sz w:val="22"/>
          <w:szCs w:val="22"/>
        </w:rPr>
        <w:t>7.14.2</w:t>
      </w:r>
      <w:r w:rsidR="00AA461D">
        <w:rPr>
          <w:sz w:val="22"/>
          <w:szCs w:val="22"/>
        </w:rPr>
        <w:t xml:space="preserve"> </w:t>
      </w:r>
      <w:r w:rsidR="00AA461D" w:rsidRPr="00AA461D">
        <w:rPr>
          <w:sz w:val="22"/>
          <w:szCs w:val="22"/>
        </w:rPr>
        <w:t>Corrections</w:t>
      </w:r>
    </w:p>
    <w:bookmarkEnd w:id="2"/>
    <w:p w14:paraId="671CD326" w14:textId="01CCB1CA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 w:rsidR="000B6795">
        <w:rPr>
          <w:sz w:val="22"/>
          <w:szCs w:val="22"/>
        </w:rPr>
        <w:t>, Nokia, Nokia Shanghai</w:t>
      </w:r>
      <w:r w:rsidR="00F01B15">
        <w:rPr>
          <w:sz w:val="22"/>
          <w:szCs w:val="22"/>
        </w:rPr>
        <w:t xml:space="preserve"> </w:t>
      </w:r>
      <w:r w:rsidR="000B6795">
        <w:rPr>
          <w:sz w:val="22"/>
          <w:szCs w:val="22"/>
        </w:rPr>
        <w:t>Bell</w:t>
      </w:r>
    </w:p>
    <w:p w14:paraId="57DD56D5" w14:textId="763D6809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1707E">
        <w:rPr>
          <w:sz w:val="22"/>
          <w:szCs w:val="22"/>
        </w:rPr>
        <w:t>Discussion on IRAT handover from LTE</w:t>
      </w:r>
    </w:p>
    <w:p w14:paraId="615917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31D9EA9E" w14:textId="77777777" w:rsidR="00A97506" w:rsidRPr="006E3CCD" w:rsidRDefault="00A97506" w:rsidP="00A97506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6EC9DAC5" w14:textId="61E8C509" w:rsidR="00506CC1" w:rsidRDefault="00A97506" w:rsidP="00A97506">
      <w:pPr>
        <w:rPr>
          <w:rFonts w:ascii="Arial" w:hAnsi="Arial" w:cs="Arial"/>
        </w:rPr>
      </w:pPr>
      <w:bookmarkStart w:id="3" w:name="_Ref178064866"/>
      <w:r w:rsidRPr="00BC194D">
        <w:rPr>
          <w:rFonts w:ascii="Arial" w:hAnsi="Arial" w:cs="Arial"/>
        </w:rPr>
        <w:t xml:space="preserve">The release 18 work item for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entitled “Enhancement on NR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management and optimizations for diverse services”, </w:t>
      </w:r>
      <w:r w:rsidR="00D55AD8" w:rsidRPr="00BC194D">
        <w:rPr>
          <w:rFonts w:ascii="Arial" w:hAnsi="Arial" w:cs="Arial"/>
        </w:rPr>
        <w:t xml:space="preserve">which </w:t>
      </w:r>
      <w:r w:rsidRPr="00BC194D">
        <w:rPr>
          <w:rFonts w:ascii="Arial" w:hAnsi="Arial" w:cs="Arial"/>
        </w:rPr>
        <w:t xml:space="preserve">aims at introducing enhanced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support for diverse services</w:t>
      </w:r>
      <w:r w:rsidRPr="00BC194D">
        <w:rPr>
          <w:rFonts w:ascii="Arial" w:hAnsi="Arial" w:cs="Arial"/>
        </w:rPr>
        <w:fldChar w:fldCharType="begin"/>
      </w:r>
      <w:r w:rsidRPr="00BC194D">
        <w:rPr>
          <w:rFonts w:ascii="Arial" w:hAnsi="Arial" w:cs="Arial"/>
        </w:rPr>
        <w:instrText xml:space="preserve"> REF _Ref107320726 \r \h </w:instrText>
      </w:r>
      <w:r w:rsidR="00BC194D">
        <w:rPr>
          <w:rFonts w:ascii="Arial" w:hAnsi="Arial" w:cs="Arial"/>
        </w:rPr>
        <w:instrText xml:space="preserve"> \* MERGEFORMAT </w:instrText>
      </w:r>
      <w:r w:rsidRPr="00BC194D">
        <w:rPr>
          <w:rFonts w:ascii="Arial" w:hAnsi="Arial" w:cs="Arial"/>
        </w:rPr>
      </w:r>
      <w:r w:rsidRPr="00BC194D">
        <w:rPr>
          <w:rFonts w:ascii="Arial" w:hAnsi="Arial" w:cs="Arial"/>
        </w:rPr>
        <w:fldChar w:fldCharType="separate"/>
      </w:r>
      <w:r w:rsidR="001202A8">
        <w:rPr>
          <w:rFonts w:ascii="Arial" w:hAnsi="Arial" w:cs="Arial"/>
        </w:rPr>
        <w:t>[1]</w:t>
      </w:r>
      <w:r w:rsidRPr="00BC194D">
        <w:rPr>
          <w:rFonts w:ascii="Arial" w:hAnsi="Arial" w:cs="Arial"/>
        </w:rPr>
        <w:fldChar w:fldCharType="end"/>
      </w:r>
      <w:r w:rsidRPr="00BC194D">
        <w:rPr>
          <w:rFonts w:ascii="Arial" w:hAnsi="Arial" w:cs="Arial"/>
        </w:rPr>
        <w:t xml:space="preserve">, is completed. However, </w:t>
      </w:r>
      <w:r w:rsidR="001D0061">
        <w:rPr>
          <w:rFonts w:ascii="Arial" w:hAnsi="Arial" w:cs="Arial"/>
        </w:rPr>
        <w:t>there is sti</w:t>
      </w:r>
      <w:r w:rsidR="00E81F14">
        <w:rPr>
          <w:rFonts w:ascii="Arial" w:hAnsi="Arial" w:cs="Arial"/>
        </w:rPr>
        <w:t>ll one</w:t>
      </w:r>
      <w:r w:rsidR="001D0061">
        <w:rPr>
          <w:rFonts w:ascii="Arial" w:hAnsi="Arial" w:cs="Arial"/>
        </w:rPr>
        <w:t xml:space="preserve"> Editor’s Note in TS 38.331 which </w:t>
      </w:r>
      <w:r w:rsidR="008064E6">
        <w:rPr>
          <w:rFonts w:ascii="Arial" w:hAnsi="Arial" w:cs="Arial"/>
        </w:rPr>
        <w:t>hasn’t been resolved</w:t>
      </w:r>
      <w:r w:rsidR="00506CC1">
        <w:rPr>
          <w:rFonts w:ascii="Arial" w:hAnsi="Arial" w:cs="Arial"/>
        </w:rPr>
        <w:t>:</w:t>
      </w:r>
    </w:p>
    <w:p w14:paraId="100A72C3" w14:textId="7E9352F8" w:rsidR="00A97506" w:rsidRPr="00BC194D" w:rsidRDefault="00506CC1" w:rsidP="00506CC1">
      <w:pPr>
        <w:keepLines/>
        <w:ind w:left="1135" w:hanging="851"/>
        <w:rPr>
          <w:rFonts w:ascii="Arial" w:hAnsi="Arial" w:cs="Arial"/>
          <w:i/>
          <w:iCs/>
        </w:rPr>
      </w:pPr>
      <w:r w:rsidRPr="00506CC1">
        <w:rPr>
          <w:rFonts w:eastAsia="DengXian"/>
          <w:lang w:eastAsia="zh-CN"/>
        </w:rPr>
        <w:t xml:space="preserve">Editor's Note: FFS whether to capture the agreement that all LTE </w:t>
      </w:r>
      <w:proofErr w:type="spellStart"/>
      <w:r w:rsidRPr="00506CC1">
        <w:rPr>
          <w:rFonts w:eastAsia="DengXian"/>
          <w:lang w:eastAsia="zh-CN"/>
        </w:rPr>
        <w:t>QoE</w:t>
      </w:r>
      <w:proofErr w:type="spellEnd"/>
      <w:r w:rsidRPr="00506CC1">
        <w:rPr>
          <w:rFonts w:eastAsia="DengXian"/>
          <w:lang w:eastAsia="zh-CN"/>
        </w:rPr>
        <w:t xml:space="preserve"> configurations are released at handover to NR in LTE specification or NR specification.</w:t>
      </w:r>
      <w:r w:rsidR="008064E6">
        <w:rPr>
          <w:rFonts w:ascii="Arial" w:hAnsi="Arial" w:cs="Arial"/>
        </w:rPr>
        <w:t xml:space="preserve"> </w:t>
      </w:r>
    </w:p>
    <w:p w14:paraId="480C0B6E" w14:textId="77777777" w:rsidR="00BF309D" w:rsidRDefault="00BF309D" w:rsidP="00BF309D">
      <w:pPr>
        <w:pStyle w:val="Heading1"/>
      </w:pPr>
      <w:bookmarkStart w:id="4" w:name="_Ref154582601"/>
      <w:bookmarkEnd w:id="3"/>
      <w:r>
        <w:t>2</w:t>
      </w:r>
      <w:r>
        <w:tab/>
      </w:r>
      <w:r w:rsidRPr="00CE0424">
        <w:t>Discussion</w:t>
      </w:r>
      <w:bookmarkEnd w:id="4"/>
    </w:p>
    <w:p w14:paraId="2384A9D8" w14:textId="10D2384B" w:rsidR="004C2647" w:rsidRDefault="00C20F93" w:rsidP="004C2647">
      <w:pPr>
        <w:pStyle w:val="Doc-text2"/>
        <w:ind w:left="0" w:firstLine="0"/>
      </w:pPr>
      <w:r>
        <w:t xml:space="preserve">In </w:t>
      </w:r>
      <w:r w:rsidR="008F7C12">
        <w:t>RAN2</w:t>
      </w:r>
      <w:r>
        <w:t xml:space="preserve">#124, </w:t>
      </w:r>
      <w:r w:rsidR="008F7C12">
        <w:t>the following agreement</w:t>
      </w:r>
      <w:r>
        <w:t>s were made:</w:t>
      </w:r>
    </w:p>
    <w:p w14:paraId="2ADAACF4" w14:textId="77777777" w:rsidR="00B92F15" w:rsidRDefault="00B92F15" w:rsidP="004C2647">
      <w:pPr>
        <w:pStyle w:val="Doc-text2"/>
        <w:ind w:left="0" w:firstLine="0"/>
      </w:pPr>
    </w:p>
    <w:p w14:paraId="61409EA7" w14:textId="77777777" w:rsidR="000D3F54" w:rsidRPr="003C381A" w:rsidRDefault="000D3F54" w:rsidP="000D3F54">
      <w:pPr>
        <w:pStyle w:val="Agreement"/>
        <w:tabs>
          <w:tab w:val="num" w:pos="1619"/>
        </w:tabs>
        <w:spacing w:line="240" w:lineRule="auto"/>
      </w:pPr>
      <w:r w:rsidRPr="003C381A">
        <w:t xml:space="preserve">For HO from LTE/5GC to NR, UE should release all LTE </w:t>
      </w:r>
      <w:proofErr w:type="spellStart"/>
      <w:r w:rsidRPr="003C381A">
        <w:t>QoE</w:t>
      </w:r>
      <w:proofErr w:type="spellEnd"/>
      <w:r w:rsidRPr="003C381A">
        <w:t xml:space="preserve"> configurations and apply NR </w:t>
      </w:r>
      <w:proofErr w:type="spellStart"/>
      <w:r w:rsidRPr="003C381A">
        <w:t>QoE</w:t>
      </w:r>
      <w:proofErr w:type="spellEnd"/>
      <w:r w:rsidRPr="003C381A">
        <w:t xml:space="preserve"> configuration if received. How UE releases old </w:t>
      </w:r>
      <w:proofErr w:type="spellStart"/>
      <w:r w:rsidRPr="003C381A">
        <w:t>QoE</w:t>
      </w:r>
      <w:proofErr w:type="spellEnd"/>
      <w:r w:rsidRPr="003C381A">
        <w:t xml:space="preserve"> configurations can be handled in CR phase.</w:t>
      </w:r>
    </w:p>
    <w:p w14:paraId="071364C8" w14:textId="77777777" w:rsidR="000D3F54" w:rsidRPr="003C381A" w:rsidRDefault="000D3F54" w:rsidP="000D3F54">
      <w:pPr>
        <w:pStyle w:val="Agreement"/>
        <w:tabs>
          <w:tab w:val="num" w:pos="1619"/>
        </w:tabs>
        <w:spacing w:line="240" w:lineRule="auto"/>
      </w:pPr>
      <w:r w:rsidRPr="003C381A">
        <w:t xml:space="preserve">For HO from NR to LTE/5GC, UE should release all NR </w:t>
      </w:r>
      <w:proofErr w:type="spellStart"/>
      <w:r w:rsidRPr="003C381A">
        <w:t>QoE</w:t>
      </w:r>
      <w:proofErr w:type="spellEnd"/>
      <w:r w:rsidRPr="003C381A">
        <w:t xml:space="preserve"> configurations and apply LTE </w:t>
      </w:r>
      <w:proofErr w:type="spellStart"/>
      <w:r w:rsidRPr="003C381A">
        <w:t>QoE</w:t>
      </w:r>
      <w:proofErr w:type="spellEnd"/>
      <w:r w:rsidRPr="003C381A">
        <w:t xml:space="preserve"> configuration if received. How UE releases old </w:t>
      </w:r>
      <w:proofErr w:type="spellStart"/>
      <w:r w:rsidRPr="003C381A">
        <w:t>QoE</w:t>
      </w:r>
      <w:proofErr w:type="spellEnd"/>
      <w:r w:rsidRPr="003C381A">
        <w:t xml:space="preserve"> configurations can be handled in CR phase.</w:t>
      </w:r>
    </w:p>
    <w:p w14:paraId="3C5C2FC7" w14:textId="77777777" w:rsidR="00B92F15" w:rsidRDefault="00B92F15" w:rsidP="004C2647">
      <w:pPr>
        <w:pStyle w:val="Doc-text2"/>
        <w:ind w:left="0" w:firstLine="0"/>
      </w:pPr>
    </w:p>
    <w:p w14:paraId="0113EFAC" w14:textId="2703B56A" w:rsidR="00ED5D61" w:rsidRDefault="00EC1DEB" w:rsidP="00EC1DEB">
      <w:pPr>
        <w:pStyle w:val="Doc-text2"/>
        <w:ind w:left="0" w:firstLine="0"/>
      </w:pPr>
      <w:r>
        <w:t>The agreement for HO from NR to LTE</w:t>
      </w:r>
      <w:r w:rsidR="00283C9E">
        <w:t>/5GC</w:t>
      </w:r>
      <w:r>
        <w:t xml:space="preserve"> was captured in TS 38.331 at successful completion of the </w:t>
      </w:r>
      <w:r w:rsidR="002C1266">
        <w:t xml:space="preserve">IRAT handover in chapter </w:t>
      </w:r>
      <w:r w:rsidR="0090411E">
        <w:t>5.4.3.4</w:t>
      </w:r>
      <w:r w:rsidR="00D70602">
        <w:t>:</w:t>
      </w:r>
    </w:p>
    <w:p w14:paraId="2364F49D" w14:textId="77777777" w:rsidR="00C4420D" w:rsidRDefault="00C4420D" w:rsidP="00EC1DEB">
      <w:pPr>
        <w:pStyle w:val="Doc-text2"/>
        <w:ind w:left="0" w:firstLine="0"/>
      </w:pPr>
    </w:p>
    <w:p w14:paraId="2471CE28" w14:textId="77777777" w:rsidR="00C4420D" w:rsidRPr="00C4420D" w:rsidRDefault="00C4420D" w:rsidP="00C4420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178104605"/>
      <w:r w:rsidRPr="00C4420D">
        <w:rPr>
          <w:rFonts w:ascii="Arial" w:eastAsia="Times New Roman" w:hAnsi="Arial"/>
          <w:sz w:val="24"/>
          <w:lang w:eastAsia="zh-CN"/>
        </w:rPr>
        <w:t>5.4.3.4</w:t>
      </w:r>
      <w:r w:rsidRPr="00C4420D">
        <w:rPr>
          <w:rFonts w:ascii="Arial" w:eastAsia="Times New Roman" w:hAnsi="Arial"/>
          <w:sz w:val="24"/>
          <w:lang w:eastAsia="zh-CN"/>
        </w:rPr>
        <w:tab/>
        <w:t>Successful completion of the mobility from NR</w:t>
      </w:r>
      <w:bookmarkEnd w:id="5"/>
    </w:p>
    <w:p w14:paraId="3CFEA0BC" w14:textId="77777777" w:rsidR="00C4420D" w:rsidRPr="00C4420D" w:rsidRDefault="00C4420D" w:rsidP="00C4420D">
      <w:pPr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Upon successfully completing the handover, at the source side the UE shall:</w:t>
      </w:r>
    </w:p>
    <w:p w14:paraId="0F691BB9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if T316 was not running at the time of receiving </w:t>
      </w:r>
      <w:proofErr w:type="spellStart"/>
      <w:r w:rsidRPr="00C4420D">
        <w:rPr>
          <w:rFonts w:eastAsia="Times New Roman"/>
          <w:i/>
          <w:iCs/>
          <w:lang w:eastAsia="zh-CN"/>
        </w:rPr>
        <w:t>MobilityFromNRCommand</w:t>
      </w:r>
      <w:proofErr w:type="spellEnd"/>
      <w:r w:rsidRPr="00C4420D">
        <w:rPr>
          <w:rFonts w:eastAsia="Times New Roman"/>
          <w:i/>
          <w:iCs/>
          <w:lang w:eastAsia="zh-CN"/>
        </w:rPr>
        <w:t xml:space="preserve"> </w:t>
      </w:r>
      <w:r w:rsidRPr="00C4420D">
        <w:rPr>
          <w:rFonts w:eastAsia="Times New Roman"/>
          <w:lang w:eastAsia="zh-CN"/>
        </w:rPr>
        <w:t xml:space="preserve">and if the UE was configured with </w:t>
      </w:r>
      <w:proofErr w:type="spellStart"/>
      <w:r w:rsidRPr="00C4420D">
        <w:rPr>
          <w:rFonts w:eastAsia="Times New Roman"/>
          <w:i/>
          <w:iCs/>
          <w:lang w:eastAsia="zh-CN"/>
        </w:rPr>
        <w:t>successHO</w:t>
      </w:r>
      <w:proofErr w:type="spellEnd"/>
      <w:r w:rsidRPr="00C4420D">
        <w:rPr>
          <w:rFonts w:eastAsia="Times New Roman"/>
          <w:i/>
          <w:iCs/>
          <w:lang w:eastAsia="zh-CN"/>
        </w:rPr>
        <w:t>-Config</w:t>
      </w:r>
      <w:r w:rsidRPr="00C4420D">
        <w:rPr>
          <w:rFonts w:eastAsia="Times New Roman"/>
          <w:lang w:eastAsia="zh-CN"/>
        </w:rPr>
        <w:t xml:space="preserve"> when connected to the source </w:t>
      </w:r>
      <w:proofErr w:type="spellStart"/>
      <w:r w:rsidRPr="00C4420D">
        <w:rPr>
          <w:rFonts w:eastAsia="Times New Roman"/>
          <w:lang w:eastAsia="zh-CN"/>
        </w:rPr>
        <w:t>PCell</w:t>
      </w:r>
      <w:proofErr w:type="spellEnd"/>
      <w:r w:rsidRPr="00C4420D">
        <w:rPr>
          <w:rFonts w:eastAsia="Times New Roman"/>
          <w:lang w:eastAsia="zh-CN"/>
        </w:rPr>
        <w:t xml:space="preserve"> and</w:t>
      </w:r>
      <w:r w:rsidRPr="00C4420D">
        <w:rPr>
          <w:rFonts w:eastAsia="DengXian"/>
          <w:lang w:eastAsia="zh-CN"/>
        </w:rPr>
        <w:t xml:space="preserve"> the </w:t>
      </w:r>
      <w:proofErr w:type="spellStart"/>
      <w:r w:rsidRPr="00C4420D">
        <w:rPr>
          <w:rFonts w:eastAsia="DengXian"/>
          <w:i/>
          <w:lang w:eastAsia="zh-CN"/>
        </w:rPr>
        <w:t>targetRAT</w:t>
      </w:r>
      <w:proofErr w:type="spellEnd"/>
      <w:r w:rsidRPr="00C4420D">
        <w:rPr>
          <w:rFonts w:eastAsia="DengXian"/>
          <w:i/>
          <w:lang w:eastAsia="zh-CN"/>
        </w:rPr>
        <w:t>-Type</w:t>
      </w:r>
      <w:r w:rsidRPr="00C4420D">
        <w:rPr>
          <w:rFonts w:eastAsia="DengXian"/>
          <w:lang w:eastAsia="zh-CN"/>
        </w:rPr>
        <w:t xml:space="preserve"> is set to </w:t>
      </w:r>
      <w:proofErr w:type="spellStart"/>
      <w:r w:rsidRPr="00C4420D">
        <w:rPr>
          <w:rFonts w:eastAsia="DengXian"/>
          <w:i/>
          <w:lang w:eastAsia="zh-CN"/>
        </w:rPr>
        <w:t>eutra</w:t>
      </w:r>
      <w:proofErr w:type="spellEnd"/>
      <w:r w:rsidRPr="00C4420D">
        <w:rPr>
          <w:rFonts w:eastAsia="Times New Roman"/>
          <w:lang w:eastAsia="zh-CN"/>
        </w:rPr>
        <w:t>:</w:t>
      </w:r>
    </w:p>
    <w:p w14:paraId="4E59505D" w14:textId="77777777" w:rsidR="00C4420D" w:rsidRPr="00C4420D" w:rsidRDefault="00C4420D" w:rsidP="00C4420D">
      <w:pPr>
        <w:ind w:left="851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2&gt;</w:t>
      </w:r>
      <w:r w:rsidRPr="00C4420D">
        <w:rPr>
          <w:rFonts w:eastAsia="Times New Roman"/>
          <w:lang w:eastAsia="zh-CN"/>
        </w:rPr>
        <w:tab/>
        <w:t>perform the actions for the successful handover report determination for inter-RAT handover as specified in clause 5.7.10.6.</w:t>
      </w:r>
    </w:p>
    <w:p w14:paraId="536CD68D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reset </w:t>
      </w:r>
      <w:proofErr w:type="gramStart"/>
      <w:r w:rsidRPr="00C4420D">
        <w:rPr>
          <w:rFonts w:eastAsia="Times New Roman"/>
          <w:lang w:eastAsia="zh-CN"/>
        </w:rPr>
        <w:t>MAC;</w:t>
      </w:r>
      <w:proofErr w:type="gramEnd"/>
    </w:p>
    <w:p w14:paraId="116FC61A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stop all timers that are running except T325, T330 and </w:t>
      </w:r>
      <w:proofErr w:type="gramStart"/>
      <w:r w:rsidRPr="00C4420D">
        <w:rPr>
          <w:rFonts w:eastAsia="Times New Roman"/>
          <w:lang w:eastAsia="zh-CN"/>
        </w:rPr>
        <w:t>T400;</w:t>
      </w:r>
      <w:proofErr w:type="gramEnd"/>
    </w:p>
    <w:p w14:paraId="080F95FC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release </w:t>
      </w:r>
      <w:r w:rsidRPr="00C4420D">
        <w:rPr>
          <w:rFonts w:eastAsia="Times New Roman"/>
          <w:i/>
          <w:lang w:eastAsia="zh-CN"/>
        </w:rPr>
        <w:t>ran-</w:t>
      </w:r>
      <w:proofErr w:type="spellStart"/>
      <w:r w:rsidRPr="00C4420D">
        <w:rPr>
          <w:rFonts w:eastAsia="Times New Roman"/>
          <w:i/>
          <w:lang w:eastAsia="zh-CN"/>
        </w:rPr>
        <w:t>NotificationAreaInfo</w:t>
      </w:r>
      <w:proofErr w:type="spellEnd"/>
      <w:r w:rsidRPr="00C4420D">
        <w:rPr>
          <w:rFonts w:eastAsia="Times New Roman"/>
          <w:lang w:eastAsia="zh-CN"/>
        </w:rPr>
        <w:t xml:space="preserve">, if </w:t>
      </w:r>
      <w:proofErr w:type="gramStart"/>
      <w:r w:rsidRPr="00C4420D">
        <w:rPr>
          <w:rFonts w:eastAsia="Times New Roman"/>
          <w:lang w:eastAsia="zh-CN"/>
        </w:rPr>
        <w:t>stored;</w:t>
      </w:r>
      <w:proofErr w:type="gramEnd"/>
    </w:p>
    <w:p w14:paraId="58F9A369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release the AS security context including the </w:t>
      </w:r>
      <w:proofErr w:type="spellStart"/>
      <w:r w:rsidRPr="00C4420D">
        <w:rPr>
          <w:rFonts w:eastAsia="Times New Roman"/>
          <w:lang w:eastAsia="zh-CN"/>
        </w:rPr>
        <w:t>K</w:t>
      </w:r>
      <w:r w:rsidRPr="00C4420D">
        <w:rPr>
          <w:rFonts w:eastAsia="Times New Roman"/>
          <w:vertAlign w:val="subscript"/>
          <w:lang w:eastAsia="zh-CN"/>
        </w:rPr>
        <w:t>RRCenc</w:t>
      </w:r>
      <w:proofErr w:type="spellEnd"/>
      <w:r w:rsidRPr="00C4420D">
        <w:rPr>
          <w:rFonts w:eastAsia="Times New Roman"/>
          <w:lang w:eastAsia="zh-CN"/>
        </w:rPr>
        <w:t xml:space="preserve"> key, the </w:t>
      </w:r>
      <w:proofErr w:type="spellStart"/>
      <w:r w:rsidRPr="00C4420D">
        <w:rPr>
          <w:rFonts w:eastAsia="Times New Roman"/>
          <w:lang w:eastAsia="zh-CN"/>
        </w:rPr>
        <w:t>K</w:t>
      </w:r>
      <w:r w:rsidRPr="00C4420D">
        <w:rPr>
          <w:rFonts w:eastAsia="Times New Roman"/>
          <w:vertAlign w:val="subscript"/>
          <w:lang w:eastAsia="zh-CN"/>
        </w:rPr>
        <w:t>RRCint</w:t>
      </w:r>
      <w:proofErr w:type="spellEnd"/>
      <w:r w:rsidRPr="00C4420D">
        <w:rPr>
          <w:rFonts w:eastAsia="Times New Roman"/>
          <w:lang w:eastAsia="zh-CN"/>
        </w:rPr>
        <w:t xml:space="preserve"> key, the </w:t>
      </w:r>
      <w:proofErr w:type="spellStart"/>
      <w:r w:rsidRPr="00C4420D">
        <w:rPr>
          <w:rFonts w:eastAsia="Times New Roman"/>
          <w:lang w:eastAsia="zh-CN"/>
        </w:rPr>
        <w:t>K</w:t>
      </w:r>
      <w:r w:rsidRPr="00C4420D">
        <w:rPr>
          <w:rFonts w:eastAsia="Times New Roman"/>
          <w:vertAlign w:val="subscript"/>
          <w:lang w:eastAsia="zh-CN"/>
        </w:rPr>
        <w:t>UPint</w:t>
      </w:r>
      <w:proofErr w:type="spellEnd"/>
      <w:r w:rsidRPr="00C4420D">
        <w:rPr>
          <w:rFonts w:eastAsia="Times New Roman"/>
          <w:lang w:eastAsia="zh-CN"/>
        </w:rPr>
        <w:t xml:space="preserve"> key and the </w:t>
      </w:r>
      <w:proofErr w:type="spellStart"/>
      <w:r w:rsidRPr="00C4420D">
        <w:rPr>
          <w:rFonts w:eastAsia="Times New Roman"/>
          <w:lang w:eastAsia="zh-CN"/>
        </w:rPr>
        <w:t>K</w:t>
      </w:r>
      <w:r w:rsidRPr="00C4420D">
        <w:rPr>
          <w:rFonts w:eastAsia="Times New Roman"/>
          <w:vertAlign w:val="subscript"/>
          <w:lang w:eastAsia="zh-CN"/>
        </w:rPr>
        <w:t>UPenc</w:t>
      </w:r>
      <w:proofErr w:type="spellEnd"/>
      <w:r w:rsidRPr="00C4420D">
        <w:rPr>
          <w:rFonts w:eastAsia="Times New Roman"/>
          <w:lang w:eastAsia="zh-CN"/>
        </w:rPr>
        <w:t xml:space="preserve"> key, if </w:t>
      </w:r>
      <w:proofErr w:type="gramStart"/>
      <w:r w:rsidRPr="00C4420D">
        <w:rPr>
          <w:rFonts w:eastAsia="Times New Roman"/>
          <w:lang w:eastAsia="zh-CN"/>
        </w:rPr>
        <w:t>stored;</w:t>
      </w:r>
      <w:proofErr w:type="gramEnd"/>
    </w:p>
    <w:p w14:paraId="7BFEDC31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release all radio resources, including release of the RLC entity and the MAC </w:t>
      </w:r>
      <w:proofErr w:type="gramStart"/>
      <w:r w:rsidRPr="00C4420D">
        <w:rPr>
          <w:rFonts w:eastAsia="Times New Roman"/>
          <w:lang w:eastAsia="zh-CN"/>
        </w:rPr>
        <w:t>configuration;</w:t>
      </w:r>
      <w:proofErr w:type="gramEnd"/>
    </w:p>
    <w:p w14:paraId="7B5236F6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1&gt;</w:t>
      </w:r>
      <w:r w:rsidRPr="00C4420D">
        <w:rPr>
          <w:rFonts w:eastAsia="Times New Roman"/>
          <w:lang w:eastAsia="zh-CN"/>
        </w:rPr>
        <w:tab/>
        <w:t xml:space="preserve">release the associated PDCP entity and SDAP entity for all established </w:t>
      </w:r>
      <w:proofErr w:type="gramStart"/>
      <w:r w:rsidRPr="00C4420D">
        <w:rPr>
          <w:rFonts w:eastAsia="Times New Roman"/>
          <w:lang w:eastAsia="zh-CN"/>
        </w:rPr>
        <w:t>RBs;</w:t>
      </w:r>
      <w:proofErr w:type="gramEnd"/>
    </w:p>
    <w:p w14:paraId="1C13829E" w14:textId="77777777" w:rsidR="00C4420D" w:rsidRPr="00C4420D" w:rsidRDefault="00C4420D" w:rsidP="00C4420D">
      <w:pPr>
        <w:keepLines/>
        <w:ind w:left="1135" w:hanging="851"/>
        <w:rPr>
          <w:rFonts w:eastAsia="Times New Roman"/>
          <w:lang w:eastAsia="zh-CN"/>
        </w:rPr>
      </w:pPr>
      <w:proofErr w:type="gramStart"/>
      <w:r w:rsidRPr="00C4420D">
        <w:rPr>
          <w:rFonts w:eastAsia="Times New Roman"/>
          <w:lang w:eastAsia="zh-CN"/>
        </w:rPr>
        <w:lastRenderedPageBreak/>
        <w:t>NOTE :</w:t>
      </w:r>
      <w:proofErr w:type="gramEnd"/>
      <w:r w:rsidRPr="00C4420D">
        <w:rPr>
          <w:rFonts w:eastAsia="Times New Roman"/>
          <w:lang w:eastAsia="zh-CN"/>
        </w:rPr>
        <w:tab/>
        <w:t xml:space="preserve">PDCP and SDAP configured by the source RAT prior to the handover that are reconfigured and re-used by target RAT when delta signalling (i.e., during inter-RAT intra-system handover when </w:t>
      </w:r>
      <w:proofErr w:type="spellStart"/>
      <w:r w:rsidRPr="00C4420D">
        <w:rPr>
          <w:rFonts w:eastAsia="Times New Roman"/>
          <w:i/>
          <w:lang w:eastAsia="zh-CN"/>
        </w:rPr>
        <w:t>fullConfig</w:t>
      </w:r>
      <w:proofErr w:type="spellEnd"/>
      <w:r w:rsidRPr="00C4420D">
        <w:rPr>
          <w:rFonts w:eastAsia="Times New Roman"/>
          <w:lang w:eastAsia="zh-CN"/>
        </w:rPr>
        <w:t xml:space="preserve"> is not present) is used, are not released as part of this procedure.</w:t>
      </w:r>
    </w:p>
    <w:p w14:paraId="338695A1" w14:textId="77777777" w:rsidR="00C4420D" w:rsidRPr="00C4420D" w:rsidRDefault="00C4420D" w:rsidP="00C4420D">
      <w:pPr>
        <w:ind w:left="568" w:hanging="284"/>
        <w:rPr>
          <w:rFonts w:eastAsia="Times New Roman"/>
          <w:highlight w:val="yellow"/>
          <w:lang w:eastAsia="zh-CN"/>
        </w:rPr>
      </w:pPr>
      <w:r w:rsidRPr="00C4420D">
        <w:rPr>
          <w:rFonts w:eastAsia="Times New Roman"/>
          <w:highlight w:val="yellow"/>
          <w:lang w:eastAsia="zh-CN"/>
        </w:rPr>
        <w:t>1&gt;</w:t>
      </w:r>
      <w:r w:rsidRPr="00C4420D">
        <w:rPr>
          <w:rFonts w:eastAsia="Times New Roman"/>
          <w:highlight w:val="yellow"/>
          <w:lang w:eastAsia="zh-CN"/>
        </w:rPr>
        <w:tab/>
        <w:t>if the UE is configured with any application layer measurement configuration:</w:t>
      </w:r>
    </w:p>
    <w:p w14:paraId="4D271E19" w14:textId="77777777" w:rsidR="00C4420D" w:rsidRPr="00C4420D" w:rsidRDefault="00C4420D" w:rsidP="00C4420D">
      <w:pPr>
        <w:ind w:left="851" w:hanging="284"/>
        <w:rPr>
          <w:rFonts w:eastAsia="Times New Roman"/>
          <w:highlight w:val="yellow"/>
          <w:lang w:eastAsia="zh-CN"/>
        </w:rPr>
      </w:pPr>
      <w:r w:rsidRPr="00C4420D">
        <w:rPr>
          <w:rFonts w:eastAsia="Times New Roman"/>
          <w:highlight w:val="yellow"/>
          <w:lang w:eastAsia="zh-CN"/>
        </w:rPr>
        <w:t>2&gt;</w:t>
      </w:r>
      <w:r w:rsidRPr="00C4420D">
        <w:rPr>
          <w:rFonts w:eastAsia="Times New Roman"/>
          <w:highlight w:val="yellow"/>
          <w:lang w:eastAsia="zh-CN"/>
        </w:rPr>
        <w:tab/>
        <w:t xml:space="preserve">inform upper layers about the release of all application layer measurement </w:t>
      </w:r>
      <w:proofErr w:type="gramStart"/>
      <w:r w:rsidRPr="00C4420D">
        <w:rPr>
          <w:rFonts w:eastAsia="Times New Roman"/>
          <w:highlight w:val="yellow"/>
          <w:lang w:eastAsia="zh-CN"/>
        </w:rPr>
        <w:t>configurations;</w:t>
      </w:r>
      <w:proofErr w:type="gramEnd"/>
    </w:p>
    <w:p w14:paraId="70BA9266" w14:textId="77777777" w:rsidR="00C4420D" w:rsidRPr="00C4420D" w:rsidRDefault="00C4420D" w:rsidP="00C4420D">
      <w:pPr>
        <w:ind w:left="851" w:hanging="284"/>
        <w:rPr>
          <w:rFonts w:eastAsia="Times New Roman"/>
          <w:highlight w:val="yellow"/>
          <w:lang w:eastAsia="zh-CN"/>
        </w:rPr>
      </w:pPr>
      <w:r w:rsidRPr="00C4420D">
        <w:rPr>
          <w:rFonts w:eastAsia="Times New Roman"/>
          <w:highlight w:val="yellow"/>
          <w:lang w:eastAsia="zh-CN"/>
        </w:rPr>
        <w:t>2&gt;</w:t>
      </w:r>
      <w:r w:rsidRPr="00C4420D">
        <w:rPr>
          <w:rFonts w:eastAsia="Times New Roman"/>
          <w:highlight w:val="yellow"/>
          <w:lang w:eastAsia="zh-CN"/>
        </w:rPr>
        <w:tab/>
        <w:t xml:space="preserve">release all application layer measurement configurations including their fields in UE variables </w:t>
      </w:r>
      <w:proofErr w:type="spellStart"/>
      <w:r w:rsidRPr="00C4420D">
        <w:rPr>
          <w:rFonts w:eastAsia="Times New Roman"/>
          <w:i/>
          <w:iCs/>
          <w:highlight w:val="yellow"/>
          <w:lang w:eastAsia="zh-CN"/>
        </w:rPr>
        <w:t>VarAppLayerIdleConfig</w:t>
      </w:r>
      <w:proofErr w:type="spellEnd"/>
      <w:r w:rsidRPr="00C4420D">
        <w:rPr>
          <w:rFonts w:eastAsia="Times New Roman"/>
          <w:highlight w:val="yellow"/>
          <w:lang w:eastAsia="zh-CN"/>
        </w:rPr>
        <w:t xml:space="preserve"> and </w:t>
      </w:r>
      <w:proofErr w:type="spellStart"/>
      <w:r w:rsidRPr="00C4420D">
        <w:rPr>
          <w:rFonts w:eastAsia="Times New Roman"/>
          <w:i/>
          <w:highlight w:val="yellow"/>
          <w:lang w:eastAsia="zh-CN"/>
        </w:rPr>
        <w:t>VarAppLayerPLMN-</w:t>
      </w:r>
      <w:proofErr w:type="gramStart"/>
      <w:r w:rsidRPr="00C4420D">
        <w:rPr>
          <w:rFonts w:eastAsia="Times New Roman"/>
          <w:i/>
          <w:highlight w:val="yellow"/>
          <w:lang w:eastAsia="zh-CN"/>
        </w:rPr>
        <w:t>ListConfig</w:t>
      </w:r>
      <w:proofErr w:type="spellEnd"/>
      <w:r w:rsidRPr="00C4420D">
        <w:rPr>
          <w:rFonts w:eastAsia="Times New Roman"/>
          <w:highlight w:val="yellow"/>
          <w:lang w:eastAsia="zh-CN"/>
        </w:rPr>
        <w:t>;</w:t>
      </w:r>
      <w:proofErr w:type="gramEnd"/>
    </w:p>
    <w:p w14:paraId="408F53C8" w14:textId="77777777" w:rsidR="00C4420D" w:rsidRPr="00C4420D" w:rsidRDefault="00C4420D" w:rsidP="00C4420D">
      <w:pPr>
        <w:ind w:left="851" w:hanging="284"/>
        <w:rPr>
          <w:rFonts w:eastAsia="Times New Roman"/>
          <w:highlight w:val="yellow"/>
          <w:lang w:eastAsia="zh-CN"/>
        </w:rPr>
      </w:pPr>
      <w:r w:rsidRPr="00C4420D">
        <w:rPr>
          <w:rFonts w:eastAsia="Times New Roman"/>
          <w:highlight w:val="yellow"/>
          <w:lang w:eastAsia="zh-CN"/>
        </w:rPr>
        <w:t>2&gt;</w:t>
      </w:r>
      <w:r w:rsidRPr="00C4420D">
        <w:rPr>
          <w:rFonts w:eastAsia="Times New Roman"/>
          <w:highlight w:val="yellow"/>
          <w:lang w:eastAsia="zh-CN"/>
        </w:rPr>
        <w:tab/>
        <w:t xml:space="preserve">discard any application layer measurement reports which were not yet fully submitted to lower layers for </w:t>
      </w:r>
      <w:proofErr w:type="gramStart"/>
      <w:r w:rsidRPr="00C4420D">
        <w:rPr>
          <w:rFonts w:eastAsia="Times New Roman"/>
          <w:highlight w:val="yellow"/>
          <w:lang w:eastAsia="zh-CN"/>
        </w:rPr>
        <w:t>transmission;</w:t>
      </w:r>
      <w:proofErr w:type="gramEnd"/>
    </w:p>
    <w:p w14:paraId="558DFBE4" w14:textId="77777777" w:rsidR="00C4420D" w:rsidRPr="00C4420D" w:rsidRDefault="00C4420D" w:rsidP="00C4420D">
      <w:pPr>
        <w:ind w:left="851" w:hanging="284"/>
        <w:rPr>
          <w:rFonts w:eastAsia="Times New Roman"/>
          <w:lang w:eastAsia="zh-CN"/>
        </w:rPr>
      </w:pPr>
      <w:r w:rsidRPr="00C4420D">
        <w:rPr>
          <w:rFonts w:eastAsia="DengXian"/>
          <w:highlight w:val="yellow"/>
          <w:lang w:eastAsia="zh-TW"/>
        </w:rPr>
        <w:t>2&gt;</w:t>
      </w:r>
      <w:r w:rsidRPr="00C4420D">
        <w:rPr>
          <w:rFonts w:eastAsia="DengXian"/>
          <w:highlight w:val="yellow"/>
          <w:lang w:eastAsia="zh-TW"/>
        </w:rPr>
        <w:tab/>
        <w:t xml:space="preserve">consider itself not to be configured to send application layer measurement </w:t>
      </w:r>
      <w:proofErr w:type="gramStart"/>
      <w:r w:rsidRPr="00C4420D">
        <w:rPr>
          <w:rFonts w:eastAsia="DengXian"/>
          <w:highlight w:val="yellow"/>
          <w:lang w:eastAsia="zh-TW"/>
        </w:rPr>
        <w:t>reports;</w:t>
      </w:r>
      <w:proofErr w:type="gramEnd"/>
    </w:p>
    <w:p w14:paraId="43054AAC" w14:textId="77777777" w:rsidR="00C4420D" w:rsidRPr="00C4420D" w:rsidRDefault="00C4420D" w:rsidP="00C4420D">
      <w:pPr>
        <w:ind w:left="568" w:hanging="284"/>
        <w:rPr>
          <w:rFonts w:eastAsia="DengXian"/>
          <w:lang w:eastAsia="zh-CN"/>
        </w:rPr>
      </w:pPr>
      <w:r w:rsidRPr="00C4420D">
        <w:rPr>
          <w:rFonts w:eastAsia="DengXian"/>
          <w:lang w:eastAsia="zh-CN"/>
        </w:rPr>
        <w:t>1&gt;</w:t>
      </w:r>
      <w:r w:rsidRPr="00C4420D">
        <w:rPr>
          <w:rFonts w:eastAsia="DengXian"/>
          <w:lang w:eastAsia="zh-CN"/>
        </w:rPr>
        <w:tab/>
        <w:t xml:space="preserve">if the </w:t>
      </w:r>
      <w:proofErr w:type="spellStart"/>
      <w:r w:rsidRPr="00C4420D">
        <w:rPr>
          <w:rFonts w:eastAsia="DengXian"/>
          <w:i/>
          <w:lang w:eastAsia="zh-CN"/>
        </w:rPr>
        <w:t>targetRAT</w:t>
      </w:r>
      <w:proofErr w:type="spellEnd"/>
      <w:r w:rsidRPr="00C4420D">
        <w:rPr>
          <w:rFonts w:eastAsia="DengXian"/>
          <w:i/>
          <w:lang w:eastAsia="zh-CN"/>
        </w:rPr>
        <w:t>-Type</w:t>
      </w:r>
      <w:r w:rsidRPr="00C4420D">
        <w:rPr>
          <w:rFonts w:eastAsia="DengXian"/>
          <w:lang w:eastAsia="zh-CN"/>
        </w:rPr>
        <w:t xml:space="preserve"> is set to </w:t>
      </w:r>
      <w:proofErr w:type="spellStart"/>
      <w:r w:rsidRPr="00C4420D">
        <w:rPr>
          <w:rFonts w:eastAsia="DengXian"/>
          <w:i/>
          <w:lang w:eastAsia="zh-CN"/>
        </w:rPr>
        <w:t>eutra</w:t>
      </w:r>
      <w:proofErr w:type="spellEnd"/>
      <w:r w:rsidRPr="00C4420D">
        <w:rPr>
          <w:rFonts w:eastAsia="DengXian"/>
          <w:lang w:eastAsia="zh-CN"/>
        </w:rPr>
        <w:t xml:space="preserve"> and the </w:t>
      </w:r>
      <w:proofErr w:type="spellStart"/>
      <w:r w:rsidRPr="00C4420D">
        <w:rPr>
          <w:rFonts w:eastAsia="DengXian"/>
          <w:i/>
          <w:lang w:eastAsia="zh-CN"/>
        </w:rPr>
        <w:t>nas-SecurityParamFromNR</w:t>
      </w:r>
      <w:proofErr w:type="spellEnd"/>
      <w:r w:rsidRPr="00C4420D">
        <w:rPr>
          <w:rFonts w:eastAsia="Times New Roman"/>
          <w:lang w:eastAsia="zh-CN"/>
        </w:rPr>
        <w:t xml:space="preserve"> is included</w:t>
      </w:r>
      <w:r w:rsidRPr="00C4420D">
        <w:rPr>
          <w:rFonts w:eastAsia="DengXian"/>
          <w:lang w:eastAsia="zh-CN"/>
        </w:rPr>
        <w:t>: or</w:t>
      </w:r>
    </w:p>
    <w:p w14:paraId="3D0E7117" w14:textId="77777777" w:rsidR="00C4420D" w:rsidRPr="00C4420D" w:rsidRDefault="00C4420D" w:rsidP="00C4420D">
      <w:pPr>
        <w:ind w:left="568" w:hanging="284"/>
        <w:rPr>
          <w:rFonts w:eastAsia="Times New Roman"/>
          <w:lang w:eastAsia="zh-CN"/>
        </w:rPr>
      </w:pPr>
      <w:r w:rsidRPr="00C4420D">
        <w:rPr>
          <w:rFonts w:eastAsia="DengXian"/>
          <w:lang w:eastAsia="zh-CN"/>
        </w:rPr>
        <w:t>1&gt;</w:t>
      </w:r>
      <w:r w:rsidRPr="00C4420D">
        <w:rPr>
          <w:rFonts w:eastAsia="DengXian"/>
          <w:lang w:eastAsia="zh-CN"/>
        </w:rPr>
        <w:tab/>
        <w:t xml:space="preserve">if the </w:t>
      </w:r>
      <w:proofErr w:type="spellStart"/>
      <w:r w:rsidRPr="00C4420D">
        <w:rPr>
          <w:rFonts w:eastAsia="DengXian"/>
          <w:i/>
          <w:lang w:eastAsia="zh-CN"/>
        </w:rPr>
        <w:t>targetRAT</w:t>
      </w:r>
      <w:proofErr w:type="spellEnd"/>
      <w:r w:rsidRPr="00C4420D">
        <w:rPr>
          <w:rFonts w:eastAsia="DengXian"/>
          <w:i/>
          <w:lang w:eastAsia="zh-CN"/>
        </w:rPr>
        <w:t>-Type</w:t>
      </w:r>
      <w:r w:rsidRPr="00C4420D">
        <w:rPr>
          <w:rFonts w:eastAsia="DengXian"/>
          <w:lang w:eastAsia="zh-CN"/>
        </w:rPr>
        <w:t xml:space="preserve"> is set to </w:t>
      </w:r>
      <w:proofErr w:type="spellStart"/>
      <w:r w:rsidRPr="00C4420D">
        <w:rPr>
          <w:rFonts w:eastAsia="DengXian"/>
          <w:i/>
          <w:lang w:eastAsia="zh-CN"/>
        </w:rPr>
        <w:t>utra-fdd</w:t>
      </w:r>
      <w:proofErr w:type="spellEnd"/>
      <w:r w:rsidRPr="00C4420D">
        <w:rPr>
          <w:rFonts w:eastAsia="DengXian"/>
          <w:lang w:eastAsia="zh-CN"/>
        </w:rPr>
        <w:t>:</w:t>
      </w:r>
    </w:p>
    <w:p w14:paraId="6E155991" w14:textId="77777777" w:rsidR="00C4420D" w:rsidRPr="00C4420D" w:rsidRDefault="00C4420D" w:rsidP="00C4420D">
      <w:pPr>
        <w:ind w:left="851" w:hanging="284"/>
        <w:rPr>
          <w:rFonts w:eastAsia="Times New Roman"/>
          <w:lang w:eastAsia="zh-CN"/>
        </w:rPr>
      </w:pPr>
      <w:r w:rsidRPr="00C4420D">
        <w:rPr>
          <w:rFonts w:eastAsia="Times New Roman"/>
          <w:lang w:eastAsia="zh-CN"/>
        </w:rPr>
        <w:t>2&gt;</w:t>
      </w:r>
      <w:r w:rsidRPr="00C4420D">
        <w:rPr>
          <w:rFonts w:eastAsia="Times New Roman"/>
          <w:lang w:eastAsia="zh-CN"/>
        </w:rPr>
        <w:tab/>
        <w:t>indicate the release of the RRC connection to upper layers together with the release cause 'other'.</w:t>
      </w:r>
    </w:p>
    <w:p w14:paraId="39861425" w14:textId="37F2E5D0" w:rsidR="00C4420D" w:rsidRDefault="00ED65C2" w:rsidP="00EC1DEB">
      <w:pPr>
        <w:pStyle w:val="Doc-text2"/>
        <w:ind w:left="0" w:firstLine="0"/>
      </w:pPr>
      <w:r>
        <w:t>------------------------------------------------------------------------------------------------------------------------------------------------</w:t>
      </w:r>
    </w:p>
    <w:p w14:paraId="286A62F2" w14:textId="77777777" w:rsidR="00ED13DD" w:rsidRDefault="00ED13DD" w:rsidP="00ED13DD"/>
    <w:p w14:paraId="18894B26" w14:textId="4A5A85FB" w:rsidR="007E20C4" w:rsidRDefault="007E20C4" w:rsidP="00A4419F">
      <w:pPr>
        <w:pStyle w:val="Doc-text2"/>
        <w:tabs>
          <w:tab w:val="left" w:pos="1350"/>
        </w:tabs>
        <w:spacing w:after="180"/>
        <w:ind w:left="0" w:firstLine="0"/>
      </w:pPr>
      <w:r>
        <w:t xml:space="preserve">The most straight forward and consistent solution would be to capture the agreement for HO from LTE/5GC to NR </w:t>
      </w:r>
      <w:r w:rsidR="002B0310">
        <w:t>correspondingl</w:t>
      </w:r>
      <w:r w:rsidR="00E723C8">
        <w:t>y</w:t>
      </w:r>
      <w:r w:rsidR="00212C18">
        <w:t xml:space="preserve"> in the LTE specification</w:t>
      </w:r>
      <w:r w:rsidR="00E723C8">
        <w:t>, as e.g.</w:t>
      </w:r>
      <w:r w:rsidR="00364606">
        <w:t xml:space="preserve"> proposed</w:t>
      </w:r>
      <w:r w:rsidR="00E723C8">
        <w:t xml:space="preserve"> in CR R2-2407090</w:t>
      </w:r>
      <w:r w:rsidR="00ED65C2">
        <w:t>:</w:t>
      </w:r>
    </w:p>
    <w:p w14:paraId="754FF681" w14:textId="77777777" w:rsidR="00ED65C2" w:rsidRPr="00ED65C2" w:rsidRDefault="00ED65C2" w:rsidP="00ED65C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ED65C2">
        <w:rPr>
          <w:rFonts w:ascii="Arial" w:eastAsia="Times New Roman" w:hAnsi="Arial"/>
          <w:sz w:val="24"/>
        </w:rPr>
        <w:t>5.4.3.4</w:t>
      </w:r>
      <w:r w:rsidRPr="00ED65C2">
        <w:rPr>
          <w:rFonts w:ascii="Arial" w:eastAsia="Times New Roman" w:hAnsi="Arial"/>
          <w:sz w:val="24"/>
        </w:rPr>
        <w:tab/>
      </w:r>
      <w:bookmarkStart w:id="6" w:name="_Hlk178778293"/>
      <w:r w:rsidRPr="00ED65C2">
        <w:rPr>
          <w:rFonts w:ascii="Arial" w:eastAsia="Times New Roman" w:hAnsi="Arial"/>
          <w:sz w:val="24"/>
        </w:rPr>
        <w:t>Successful completion of the mobility from E-UTRA</w:t>
      </w:r>
      <w:bookmarkEnd w:id="6"/>
    </w:p>
    <w:p w14:paraId="17B09A0B" w14:textId="77777777" w:rsidR="00ED65C2" w:rsidRPr="00ED65C2" w:rsidRDefault="00ED65C2" w:rsidP="00ED65C2">
      <w:pPr>
        <w:rPr>
          <w:rFonts w:eastAsia="Times New Roman"/>
        </w:rPr>
      </w:pPr>
      <w:r w:rsidRPr="00ED65C2">
        <w:rPr>
          <w:rFonts w:eastAsia="Times New Roman"/>
        </w:rPr>
        <w:t>Upon successfully completing the handover, the cell change order or enhanced 1xRTT CS fallback, the UE shall:</w:t>
      </w:r>
    </w:p>
    <w:p w14:paraId="6D12501D" w14:textId="77777777" w:rsidR="00ED65C2" w:rsidRPr="00ED65C2" w:rsidRDefault="00ED65C2" w:rsidP="00ED65C2">
      <w:pPr>
        <w:ind w:left="568" w:hanging="284"/>
        <w:rPr>
          <w:rFonts w:eastAsia="Times New Roman"/>
        </w:rPr>
      </w:pPr>
      <w:r w:rsidRPr="00ED65C2">
        <w:rPr>
          <w:rFonts w:eastAsia="Times New Roman"/>
        </w:rPr>
        <w:t>1&gt;</w:t>
      </w:r>
      <w:r w:rsidRPr="00ED65C2">
        <w:rPr>
          <w:rFonts w:eastAsia="Times New Roman"/>
        </w:rPr>
        <w:tab/>
        <w:t xml:space="preserve">if the </w:t>
      </w:r>
      <w:proofErr w:type="spellStart"/>
      <w:r w:rsidRPr="00ED65C2">
        <w:rPr>
          <w:rFonts w:eastAsia="Times New Roman"/>
          <w:i/>
        </w:rPr>
        <w:t>targetRAT</w:t>
      </w:r>
      <w:proofErr w:type="spellEnd"/>
      <w:r w:rsidRPr="00ED65C2">
        <w:rPr>
          <w:rFonts w:eastAsia="Times New Roman"/>
          <w:i/>
        </w:rPr>
        <w:t>-Type</w:t>
      </w:r>
      <w:r w:rsidRPr="00ED65C2">
        <w:rPr>
          <w:rFonts w:eastAsia="Times New Roman"/>
        </w:rPr>
        <w:t xml:space="preserve"> in the received </w:t>
      </w:r>
      <w:proofErr w:type="spellStart"/>
      <w:r w:rsidRPr="00ED65C2">
        <w:rPr>
          <w:rFonts w:eastAsia="Times New Roman"/>
          <w:i/>
        </w:rPr>
        <w:t>MobilityFromEUTRACommand</w:t>
      </w:r>
      <w:proofErr w:type="spellEnd"/>
      <w:r w:rsidRPr="00ED65C2">
        <w:rPr>
          <w:rFonts w:eastAsia="Times New Roman"/>
        </w:rPr>
        <w:t xml:space="preserve"> is set to </w:t>
      </w:r>
      <w:proofErr w:type="spellStart"/>
      <w:r w:rsidRPr="00ED65C2">
        <w:rPr>
          <w:rFonts w:eastAsia="Times New Roman"/>
          <w:i/>
        </w:rPr>
        <w:t>eutra</w:t>
      </w:r>
      <w:proofErr w:type="spellEnd"/>
      <w:r w:rsidRPr="00ED65C2">
        <w:rPr>
          <w:rFonts w:eastAsia="Times New Roman"/>
          <w:i/>
        </w:rPr>
        <w:t xml:space="preserve"> </w:t>
      </w:r>
      <w:r w:rsidRPr="00ED65C2">
        <w:rPr>
          <w:rFonts w:eastAsia="Times New Roman"/>
        </w:rPr>
        <w:t>(intra-E-UTRA inter-system HO):</w:t>
      </w:r>
    </w:p>
    <w:p w14:paraId="72986A9C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>indicate to the upper layers associated to the source system the release of the RRC connection together with the release cause 'other</w:t>
      </w:r>
      <w:proofErr w:type="gramStart"/>
      <w:r w:rsidRPr="00ED65C2">
        <w:rPr>
          <w:rFonts w:eastAsia="Times New Roman"/>
        </w:rPr>
        <w:t>';</w:t>
      </w:r>
      <w:proofErr w:type="gramEnd"/>
    </w:p>
    <w:p w14:paraId="5C3EC919" w14:textId="77777777" w:rsidR="00ED65C2" w:rsidRPr="00ED65C2" w:rsidRDefault="00ED65C2" w:rsidP="00ED65C2">
      <w:pPr>
        <w:ind w:left="851" w:hanging="284"/>
        <w:rPr>
          <w:rFonts w:eastAsia="Times New Roman"/>
          <w:lang w:eastAsia="en-US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the procedure </w:t>
      </w:r>
      <w:proofErr w:type="gramStart"/>
      <w:r w:rsidRPr="00ED65C2">
        <w:rPr>
          <w:rFonts w:eastAsia="Times New Roman"/>
        </w:rPr>
        <w:t>ends;</w:t>
      </w:r>
      <w:proofErr w:type="gramEnd"/>
    </w:p>
    <w:p w14:paraId="6FB5A99B" w14:textId="77777777" w:rsidR="00ED65C2" w:rsidRPr="00ED65C2" w:rsidRDefault="00ED65C2" w:rsidP="00ED65C2">
      <w:pPr>
        <w:ind w:left="568" w:hanging="284"/>
        <w:rPr>
          <w:rFonts w:eastAsia="Times New Roman"/>
        </w:rPr>
      </w:pPr>
      <w:r w:rsidRPr="00ED65C2">
        <w:rPr>
          <w:rFonts w:eastAsia="Times New Roman"/>
        </w:rPr>
        <w:t>1&gt;</w:t>
      </w:r>
      <w:r w:rsidRPr="00ED65C2">
        <w:rPr>
          <w:rFonts w:eastAsia="Times New Roman"/>
        </w:rPr>
        <w:tab/>
        <w:t xml:space="preserve">else if the UE was connected to 5GC prior to the reception of the </w:t>
      </w:r>
      <w:proofErr w:type="spellStart"/>
      <w:r w:rsidRPr="00ED65C2">
        <w:rPr>
          <w:rFonts w:eastAsia="Times New Roman"/>
          <w:i/>
        </w:rPr>
        <w:t>MobilityFromEUTRACommand</w:t>
      </w:r>
      <w:proofErr w:type="spellEnd"/>
      <w:r w:rsidRPr="00ED65C2">
        <w:rPr>
          <w:rFonts w:eastAsia="Times New Roman"/>
        </w:rPr>
        <w:t xml:space="preserve"> and the </w:t>
      </w:r>
      <w:proofErr w:type="spellStart"/>
      <w:r w:rsidRPr="00ED65C2">
        <w:rPr>
          <w:rFonts w:eastAsia="Times New Roman"/>
          <w:i/>
        </w:rPr>
        <w:t>targetRAT</w:t>
      </w:r>
      <w:proofErr w:type="spellEnd"/>
      <w:r w:rsidRPr="00ED65C2">
        <w:rPr>
          <w:rFonts w:eastAsia="Times New Roman"/>
          <w:i/>
        </w:rPr>
        <w:t>-Type</w:t>
      </w:r>
      <w:r w:rsidRPr="00ED65C2">
        <w:rPr>
          <w:rFonts w:eastAsia="Times New Roman"/>
        </w:rPr>
        <w:t xml:space="preserve"> in the received </w:t>
      </w:r>
      <w:proofErr w:type="spellStart"/>
      <w:r w:rsidRPr="00ED65C2">
        <w:rPr>
          <w:rFonts w:eastAsia="Times New Roman"/>
          <w:i/>
        </w:rPr>
        <w:t>MobilityFromEUTRACommand</w:t>
      </w:r>
      <w:proofErr w:type="spellEnd"/>
      <w:r w:rsidRPr="00ED65C2">
        <w:rPr>
          <w:rFonts w:eastAsia="Times New Roman"/>
        </w:rPr>
        <w:t xml:space="preserve"> is set to </w:t>
      </w:r>
      <w:r w:rsidRPr="00ED65C2">
        <w:rPr>
          <w:rFonts w:eastAsia="Times New Roman"/>
          <w:i/>
        </w:rPr>
        <w:t>nr</w:t>
      </w:r>
      <w:r w:rsidRPr="00ED65C2">
        <w:rPr>
          <w:rFonts w:eastAsia="Times New Roman"/>
        </w:rPr>
        <w:t>:</w:t>
      </w:r>
    </w:p>
    <w:p w14:paraId="2738A43C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reset </w:t>
      </w:r>
      <w:proofErr w:type="gramStart"/>
      <w:r w:rsidRPr="00ED65C2">
        <w:rPr>
          <w:rFonts w:eastAsia="Times New Roman"/>
        </w:rPr>
        <w:t>MAC;</w:t>
      </w:r>
      <w:proofErr w:type="gramEnd"/>
    </w:p>
    <w:p w14:paraId="43014E44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stop all timers that are running except T325, </w:t>
      </w:r>
      <w:proofErr w:type="gramStart"/>
      <w:r w:rsidRPr="00ED65C2">
        <w:rPr>
          <w:rFonts w:eastAsia="Times New Roman"/>
        </w:rPr>
        <w:t>T330;</w:t>
      </w:r>
      <w:proofErr w:type="gramEnd"/>
    </w:p>
    <w:p w14:paraId="24245096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release </w:t>
      </w:r>
      <w:r w:rsidRPr="00ED65C2">
        <w:rPr>
          <w:rFonts w:eastAsia="Malgun Gothic"/>
          <w:i/>
        </w:rPr>
        <w:t>ran-</w:t>
      </w:r>
      <w:proofErr w:type="spellStart"/>
      <w:r w:rsidRPr="00ED65C2">
        <w:rPr>
          <w:rFonts w:eastAsia="Malgun Gothic"/>
          <w:i/>
        </w:rPr>
        <w:t>NotificationAreaInfo</w:t>
      </w:r>
      <w:proofErr w:type="spellEnd"/>
      <w:r w:rsidRPr="00ED65C2">
        <w:rPr>
          <w:rFonts w:eastAsia="Times New Roman"/>
        </w:rPr>
        <w:t xml:space="preserve">, if </w:t>
      </w:r>
      <w:proofErr w:type="gramStart"/>
      <w:r w:rsidRPr="00ED65C2">
        <w:rPr>
          <w:rFonts w:eastAsia="Times New Roman"/>
        </w:rPr>
        <w:t>stored;</w:t>
      </w:r>
      <w:proofErr w:type="gramEnd"/>
    </w:p>
    <w:p w14:paraId="203441B7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release the AS security context including the </w:t>
      </w:r>
      <w:proofErr w:type="spellStart"/>
      <w:r w:rsidRPr="00ED65C2">
        <w:rPr>
          <w:rFonts w:eastAsia="Times New Roman"/>
        </w:rPr>
        <w:t>K</w:t>
      </w:r>
      <w:r w:rsidRPr="00ED65C2">
        <w:rPr>
          <w:rFonts w:eastAsia="Times New Roman"/>
          <w:vertAlign w:val="subscript"/>
        </w:rPr>
        <w:t>RRCenc</w:t>
      </w:r>
      <w:proofErr w:type="spellEnd"/>
      <w:r w:rsidRPr="00ED65C2">
        <w:rPr>
          <w:rFonts w:eastAsia="Times New Roman"/>
        </w:rPr>
        <w:t xml:space="preserve"> key, the </w:t>
      </w:r>
      <w:proofErr w:type="spellStart"/>
      <w:r w:rsidRPr="00ED65C2">
        <w:rPr>
          <w:rFonts w:eastAsia="Times New Roman"/>
        </w:rPr>
        <w:t>K</w:t>
      </w:r>
      <w:r w:rsidRPr="00ED65C2">
        <w:rPr>
          <w:rFonts w:eastAsia="Times New Roman"/>
          <w:vertAlign w:val="subscript"/>
        </w:rPr>
        <w:t>RRCint</w:t>
      </w:r>
      <w:proofErr w:type="spellEnd"/>
      <w:r w:rsidRPr="00ED65C2">
        <w:rPr>
          <w:rFonts w:eastAsia="Times New Roman"/>
        </w:rPr>
        <w:t xml:space="preserve">, the </w:t>
      </w:r>
      <w:proofErr w:type="spellStart"/>
      <w:r w:rsidRPr="00ED65C2">
        <w:rPr>
          <w:rFonts w:eastAsia="Times New Roman"/>
        </w:rPr>
        <w:t>K</w:t>
      </w:r>
      <w:r w:rsidRPr="00ED65C2">
        <w:rPr>
          <w:rFonts w:eastAsia="Times New Roman"/>
          <w:vertAlign w:val="subscript"/>
        </w:rPr>
        <w:t>UPint</w:t>
      </w:r>
      <w:proofErr w:type="spellEnd"/>
      <w:r w:rsidRPr="00ED65C2">
        <w:rPr>
          <w:rFonts w:eastAsia="Times New Roman"/>
        </w:rPr>
        <w:t xml:space="preserve"> key </w:t>
      </w:r>
      <w:r w:rsidRPr="00ED65C2">
        <w:rPr>
          <w:rFonts w:eastAsia="Times New Roman"/>
          <w:lang w:eastAsia="zh-CN"/>
        </w:rPr>
        <w:t xml:space="preserve">and the </w:t>
      </w:r>
      <w:proofErr w:type="spellStart"/>
      <w:r w:rsidRPr="00ED65C2">
        <w:rPr>
          <w:rFonts w:eastAsia="Times New Roman"/>
        </w:rPr>
        <w:t>K</w:t>
      </w:r>
      <w:r w:rsidRPr="00ED65C2">
        <w:rPr>
          <w:rFonts w:eastAsia="Times New Roman"/>
          <w:vertAlign w:val="subscript"/>
        </w:rPr>
        <w:t>UPenc</w:t>
      </w:r>
      <w:proofErr w:type="spellEnd"/>
      <w:r w:rsidRPr="00ED65C2">
        <w:rPr>
          <w:rFonts w:eastAsia="Times New Roman"/>
          <w:lang w:eastAsia="zh-CN"/>
        </w:rPr>
        <w:t xml:space="preserve"> key, if </w:t>
      </w:r>
      <w:proofErr w:type="gramStart"/>
      <w:r w:rsidRPr="00ED65C2">
        <w:rPr>
          <w:rFonts w:eastAsia="Times New Roman"/>
          <w:lang w:eastAsia="zh-CN"/>
        </w:rPr>
        <w:t>stored</w:t>
      </w:r>
      <w:r w:rsidRPr="00ED65C2">
        <w:rPr>
          <w:rFonts w:eastAsia="Times New Roman"/>
        </w:rPr>
        <w:t>;</w:t>
      </w:r>
      <w:proofErr w:type="gramEnd"/>
    </w:p>
    <w:p w14:paraId="0FC9DE4D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 xml:space="preserve">release all radio resources, including release of the RLC entity, the MAC configuration and the associated PDCP entity and SDAP entity for all established </w:t>
      </w:r>
      <w:proofErr w:type="gramStart"/>
      <w:r w:rsidRPr="00ED65C2">
        <w:rPr>
          <w:rFonts w:eastAsia="Times New Roman"/>
        </w:rPr>
        <w:t>RBs;</w:t>
      </w:r>
      <w:proofErr w:type="gramEnd"/>
    </w:p>
    <w:p w14:paraId="4E61FB20" w14:textId="77777777" w:rsidR="00ED65C2" w:rsidRPr="00ED65C2" w:rsidRDefault="00ED65C2" w:rsidP="00ED65C2">
      <w:pPr>
        <w:keepLines/>
        <w:ind w:left="1135" w:hanging="851"/>
        <w:rPr>
          <w:rFonts w:eastAsia="Times New Roman"/>
        </w:rPr>
      </w:pPr>
      <w:bookmarkStart w:id="7" w:name="_Hlk9588409"/>
      <w:r w:rsidRPr="00ED65C2">
        <w:rPr>
          <w:rFonts w:eastAsia="Times New Roman"/>
        </w:rPr>
        <w:t>NOTE 1:</w:t>
      </w:r>
      <w:r w:rsidRPr="00ED65C2">
        <w:rPr>
          <w:rFonts w:eastAsia="Times New Roman"/>
        </w:rPr>
        <w:tab/>
        <w:t xml:space="preserve">PDCP and SDAP configured by the source configurations RAT prior to the handover that are reconfigured and re-used by target RAT when delta signalling (i.e., during inter-RAT intra-system handover when </w:t>
      </w:r>
      <w:proofErr w:type="spellStart"/>
      <w:r w:rsidRPr="00ED65C2">
        <w:rPr>
          <w:rFonts w:eastAsia="Times New Roman"/>
          <w:i/>
        </w:rPr>
        <w:t>fullConfig</w:t>
      </w:r>
      <w:proofErr w:type="spellEnd"/>
      <w:r w:rsidRPr="00ED65C2">
        <w:rPr>
          <w:rFonts w:eastAsia="Times New Roman"/>
        </w:rPr>
        <w:t xml:space="preserve"> is not present) is used, are not released as part of this procedure.</w:t>
      </w:r>
      <w:bookmarkEnd w:id="7"/>
    </w:p>
    <w:p w14:paraId="1FEBDB96" w14:textId="77777777" w:rsidR="00ED65C2" w:rsidRPr="00ED65C2" w:rsidRDefault="00ED65C2" w:rsidP="00ED65C2">
      <w:pPr>
        <w:ind w:left="851" w:hanging="284"/>
        <w:rPr>
          <w:ins w:id="8" w:author="Ericsson" w:date="2024-08-07T15:32:00Z"/>
          <w:rFonts w:eastAsia="Times New Roman"/>
          <w:highlight w:val="yellow"/>
        </w:rPr>
      </w:pPr>
      <w:ins w:id="9" w:author="Ericsson" w:date="2024-08-07T15:32:00Z">
        <w:r w:rsidRPr="00ED65C2">
          <w:rPr>
            <w:rFonts w:eastAsia="Times New Roman"/>
            <w:highlight w:val="yellow"/>
          </w:rPr>
          <w:t xml:space="preserve">2&gt; if a </w:t>
        </w:r>
        <w:proofErr w:type="spellStart"/>
        <w:r w:rsidRPr="00ED65C2">
          <w:rPr>
            <w:rFonts w:eastAsia="Times New Roman"/>
            <w:i/>
            <w:highlight w:val="yellow"/>
          </w:rPr>
          <w:t>serviceType</w:t>
        </w:r>
        <w:proofErr w:type="spellEnd"/>
        <w:r w:rsidRPr="00ED65C2">
          <w:rPr>
            <w:rFonts w:eastAsia="Times New Roman"/>
            <w:highlight w:val="yellow"/>
          </w:rPr>
          <w:t xml:space="preserve"> is stored in the current UE configuration:</w:t>
        </w:r>
      </w:ins>
    </w:p>
    <w:p w14:paraId="3653BE9E" w14:textId="77777777" w:rsidR="00ED65C2" w:rsidRPr="00ED65C2" w:rsidRDefault="00ED65C2" w:rsidP="00ED65C2">
      <w:pPr>
        <w:ind w:left="1135" w:hanging="284"/>
        <w:rPr>
          <w:ins w:id="10" w:author="Ericsson" w:date="2024-08-07T15:32:00Z"/>
          <w:rFonts w:eastAsia="Times New Roman"/>
          <w:highlight w:val="yellow"/>
        </w:rPr>
      </w:pPr>
      <w:ins w:id="11" w:author="Ericsson" w:date="2024-08-07T15:32:00Z">
        <w:r w:rsidRPr="00ED65C2">
          <w:rPr>
            <w:rFonts w:eastAsia="Times New Roman"/>
            <w:highlight w:val="yellow"/>
          </w:rPr>
          <w:t>3&gt;</w:t>
        </w:r>
        <w:r w:rsidRPr="00ED65C2">
          <w:rPr>
            <w:rFonts w:eastAsia="Times New Roman"/>
            <w:highlight w:val="yellow"/>
          </w:rPr>
          <w:tab/>
          <w:t xml:space="preserve">release the stored </w:t>
        </w:r>
        <w:proofErr w:type="spellStart"/>
        <w:r w:rsidRPr="00ED65C2">
          <w:rPr>
            <w:rFonts w:eastAsia="Times New Roman"/>
            <w:i/>
            <w:highlight w:val="yellow"/>
          </w:rPr>
          <w:t>serviceType</w:t>
        </w:r>
        <w:proofErr w:type="spellEnd"/>
        <w:r w:rsidRPr="00ED65C2">
          <w:rPr>
            <w:rFonts w:eastAsia="Times New Roman"/>
            <w:highlight w:val="yellow"/>
          </w:rPr>
          <w:t>:</w:t>
        </w:r>
      </w:ins>
    </w:p>
    <w:p w14:paraId="45C484EC" w14:textId="77777777" w:rsidR="00ED65C2" w:rsidRPr="00ED65C2" w:rsidRDefault="00ED65C2" w:rsidP="00ED65C2">
      <w:pPr>
        <w:ind w:left="1135" w:hanging="284"/>
        <w:rPr>
          <w:ins w:id="12" w:author="Ericsson" w:date="2024-08-07T15:32:00Z"/>
          <w:rFonts w:eastAsia="Times New Roman"/>
          <w:highlight w:val="yellow"/>
        </w:rPr>
      </w:pPr>
      <w:ins w:id="13" w:author="Ericsson" w:date="2024-08-07T15:32:00Z">
        <w:r w:rsidRPr="00ED65C2">
          <w:rPr>
            <w:rFonts w:eastAsia="Times New Roman"/>
            <w:highlight w:val="yellow"/>
          </w:rPr>
          <w:t>3&gt;</w:t>
        </w:r>
        <w:r w:rsidRPr="00ED65C2">
          <w:rPr>
            <w:rFonts w:eastAsia="Times New Roman"/>
            <w:highlight w:val="yellow"/>
          </w:rPr>
          <w:tab/>
          <w:t xml:space="preserve">inform upper layers to clear the stored application layer measurement </w:t>
        </w:r>
        <w:proofErr w:type="gramStart"/>
        <w:r w:rsidRPr="00ED65C2">
          <w:rPr>
            <w:rFonts w:eastAsia="Times New Roman"/>
            <w:highlight w:val="yellow"/>
          </w:rPr>
          <w:t>configuration;</w:t>
        </w:r>
        <w:proofErr w:type="gramEnd"/>
      </w:ins>
    </w:p>
    <w:p w14:paraId="1F2C1D31" w14:textId="77777777" w:rsidR="00ED65C2" w:rsidRPr="00ED65C2" w:rsidRDefault="00ED65C2" w:rsidP="00ED65C2">
      <w:pPr>
        <w:ind w:left="1135" w:hanging="284"/>
        <w:rPr>
          <w:ins w:id="14" w:author="Ericsson" w:date="2024-08-07T15:32:00Z"/>
          <w:rFonts w:eastAsia="Times New Roman"/>
          <w:highlight w:val="yellow"/>
        </w:rPr>
      </w:pPr>
      <w:ins w:id="15" w:author="Ericsson" w:date="2024-08-07T15:32:00Z">
        <w:r w:rsidRPr="00ED65C2">
          <w:rPr>
            <w:rFonts w:eastAsia="Times New Roman"/>
            <w:highlight w:val="yellow"/>
          </w:rPr>
          <w:t>3&gt;</w:t>
        </w:r>
        <w:r w:rsidRPr="00ED65C2">
          <w:rPr>
            <w:rFonts w:eastAsia="Times New Roman"/>
            <w:highlight w:val="yellow"/>
          </w:rPr>
          <w:tab/>
          <w:t xml:space="preserve">discard received application layer measurement report information from upper </w:t>
        </w:r>
        <w:proofErr w:type="gramStart"/>
        <w:r w:rsidRPr="00ED65C2">
          <w:rPr>
            <w:rFonts w:eastAsia="Times New Roman"/>
            <w:highlight w:val="yellow"/>
          </w:rPr>
          <w:t>layers;</w:t>
        </w:r>
        <w:proofErr w:type="gramEnd"/>
      </w:ins>
    </w:p>
    <w:p w14:paraId="7A6890E7" w14:textId="77777777" w:rsidR="00ED65C2" w:rsidRPr="00ED65C2" w:rsidRDefault="00ED65C2" w:rsidP="00ED65C2">
      <w:pPr>
        <w:ind w:left="1135" w:hanging="284"/>
        <w:rPr>
          <w:ins w:id="16" w:author="Ericsson" w:date="2024-08-07T15:31:00Z"/>
          <w:rFonts w:eastAsia="Times New Roman"/>
        </w:rPr>
      </w:pPr>
      <w:ins w:id="17" w:author="Ericsson" w:date="2024-08-07T15:32:00Z">
        <w:r w:rsidRPr="00ED65C2">
          <w:rPr>
            <w:rFonts w:eastAsia="Times New Roman"/>
            <w:highlight w:val="yellow"/>
          </w:rPr>
          <w:lastRenderedPageBreak/>
          <w:t>3&gt;</w:t>
        </w:r>
        <w:r w:rsidRPr="00ED65C2">
          <w:rPr>
            <w:rFonts w:eastAsia="Times New Roman"/>
            <w:highlight w:val="yellow"/>
          </w:rPr>
          <w:tab/>
          <w:t xml:space="preserve">consider itself not to be configured to send application layer measurement </w:t>
        </w:r>
        <w:proofErr w:type="gramStart"/>
        <w:r w:rsidRPr="00ED65C2">
          <w:rPr>
            <w:rFonts w:eastAsia="Times New Roman"/>
            <w:highlight w:val="yellow"/>
          </w:rPr>
          <w:t>report;</w:t>
        </w:r>
      </w:ins>
      <w:proofErr w:type="gramEnd"/>
    </w:p>
    <w:p w14:paraId="188BDF4A" w14:textId="77777777" w:rsidR="00ED65C2" w:rsidRPr="00ED65C2" w:rsidRDefault="00ED65C2" w:rsidP="00ED65C2">
      <w:pPr>
        <w:ind w:left="568" w:hanging="284"/>
        <w:rPr>
          <w:rFonts w:eastAsia="Times New Roman"/>
        </w:rPr>
      </w:pPr>
      <w:r w:rsidRPr="00ED65C2">
        <w:rPr>
          <w:rFonts w:eastAsia="Times New Roman"/>
        </w:rPr>
        <w:t>1&gt;</w:t>
      </w:r>
      <w:r w:rsidRPr="00ED65C2">
        <w:rPr>
          <w:rFonts w:eastAsia="Times New Roman"/>
        </w:rPr>
        <w:tab/>
        <w:t>else:</w:t>
      </w:r>
    </w:p>
    <w:p w14:paraId="4901C69D" w14:textId="77777777" w:rsidR="00ED65C2" w:rsidRPr="00ED65C2" w:rsidRDefault="00ED65C2" w:rsidP="00ED65C2">
      <w:pPr>
        <w:ind w:left="851" w:hanging="284"/>
        <w:rPr>
          <w:rFonts w:eastAsia="Times New Roman"/>
        </w:rPr>
      </w:pPr>
      <w:r w:rsidRPr="00ED65C2">
        <w:rPr>
          <w:rFonts w:eastAsia="Times New Roman"/>
        </w:rPr>
        <w:t>2&gt;</w:t>
      </w:r>
      <w:r w:rsidRPr="00ED65C2">
        <w:rPr>
          <w:rFonts w:eastAsia="Times New Roman"/>
        </w:rPr>
        <w:tab/>
        <w:t>perform the actions upon leaving RRC_CONNECTED as specified in 5.3.12, with release cause 'other</w:t>
      </w:r>
      <w:proofErr w:type="gramStart"/>
      <w:r w:rsidRPr="00ED65C2">
        <w:rPr>
          <w:rFonts w:eastAsia="Times New Roman"/>
        </w:rPr>
        <w:t>';</w:t>
      </w:r>
      <w:proofErr w:type="gramEnd"/>
    </w:p>
    <w:p w14:paraId="642D5FBB" w14:textId="77777777" w:rsidR="00ED65C2" w:rsidRPr="00ED65C2" w:rsidRDefault="00ED65C2" w:rsidP="00ED65C2">
      <w:pPr>
        <w:keepLines/>
        <w:ind w:left="1135" w:hanging="851"/>
        <w:rPr>
          <w:rFonts w:eastAsia="Times New Roman"/>
        </w:rPr>
      </w:pPr>
      <w:r w:rsidRPr="00ED65C2">
        <w:rPr>
          <w:rFonts w:eastAsia="Times New Roman"/>
        </w:rPr>
        <w:t>NOTE 2:</w:t>
      </w:r>
      <w:r w:rsidRPr="00ED65C2">
        <w:rPr>
          <w:rFonts w:eastAsia="Times New Roman"/>
        </w:rPr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1F739586" w14:textId="77777777" w:rsidR="00ED65C2" w:rsidRDefault="00ED65C2" w:rsidP="00ED65C2">
      <w:pPr>
        <w:pStyle w:val="Doc-text2"/>
        <w:ind w:left="0" w:firstLine="0"/>
      </w:pPr>
      <w:r>
        <w:t>------------------------------------------------------------------------------------------------------------------------------------------------</w:t>
      </w:r>
    </w:p>
    <w:p w14:paraId="36DE0BE4" w14:textId="77777777" w:rsidR="00ED65C2" w:rsidRDefault="00ED65C2" w:rsidP="00A4419F">
      <w:pPr>
        <w:pStyle w:val="Doc-text2"/>
        <w:tabs>
          <w:tab w:val="left" w:pos="1350"/>
        </w:tabs>
        <w:spacing w:after="180"/>
        <w:ind w:left="0" w:firstLine="0"/>
      </w:pPr>
    </w:p>
    <w:p w14:paraId="7E13CFF3" w14:textId="2F820E48" w:rsidR="007C0CA2" w:rsidRDefault="00364606" w:rsidP="00A4419F">
      <w:pPr>
        <w:pStyle w:val="Doc-text2"/>
        <w:tabs>
          <w:tab w:val="left" w:pos="1350"/>
        </w:tabs>
        <w:spacing w:after="180"/>
        <w:ind w:left="0" w:firstLine="0"/>
      </w:pPr>
      <w:r>
        <w:t>However, th</w:t>
      </w:r>
      <w:r w:rsidR="00683536">
        <w:t xml:space="preserve">ere have been concerns about such a solution. </w:t>
      </w:r>
      <w:r w:rsidR="0071285E">
        <w:t xml:space="preserve">One concern is that it may impact legacy behaviour. </w:t>
      </w:r>
      <w:r w:rsidR="00927FA2">
        <w:t xml:space="preserve">The </w:t>
      </w:r>
      <w:r w:rsidR="00D000C6">
        <w:t xml:space="preserve">behaviour would be added for rel-18 </w:t>
      </w:r>
      <w:r w:rsidR="00B631FE">
        <w:t xml:space="preserve">and the release of </w:t>
      </w:r>
      <w:proofErr w:type="spellStart"/>
      <w:r w:rsidR="00B631FE">
        <w:t>QoE</w:t>
      </w:r>
      <w:proofErr w:type="spellEnd"/>
      <w:r w:rsidR="00B631FE">
        <w:t xml:space="preserve"> configurations does not have any impact on other functionality, so </w:t>
      </w:r>
      <w:r w:rsidR="000A7101">
        <w:t>there is no</w:t>
      </w:r>
      <w:r w:rsidR="009B3E1B">
        <w:t xml:space="preserve"> legacy impact. </w:t>
      </w:r>
      <w:r w:rsidR="00BF0AF2">
        <w:t>For other features,</w:t>
      </w:r>
      <w:r w:rsidR="00C4734C">
        <w:t xml:space="preserve"> a target NR node can trigger </w:t>
      </w:r>
      <w:proofErr w:type="spellStart"/>
      <w:r w:rsidR="00C4734C" w:rsidRPr="0068150F">
        <w:rPr>
          <w:i/>
          <w:iCs/>
        </w:rPr>
        <w:t>fullConfig</w:t>
      </w:r>
      <w:proofErr w:type="spellEnd"/>
      <w:r w:rsidR="00C4734C">
        <w:t xml:space="preserve"> if there is some functionality from the source node which the target doesn’t support and the UE and the network will then clear the configurations respectively. </w:t>
      </w:r>
      <w:r w:rsidR="0098060C">
        <w:t>I</w:t>
      </w:r>
      <w:r w:rsidR="000311B7">
        <w:t>n NR f</w:t>
      </w:r>
      <w:r w:rsidR="00C4734C">
        <w:t xml:space="preserve">or </w:t>
      </w:r>
      <w:proofErr w:type="spellStart"/>
      <w:r w:rsidR="00C4734C">
        <w:t>QoE</w:t>
      </w:r>
      <w:proofErr w:type="spellEnd"/>
      <w:r w:rsidR="00C4734C">
        <w:t xml:space="preserve">, only the RRC part is cleared at </w:t>
      </w:r>
      <w:proofErr w:type="spellStart"/>
      <w:r w:rsidR="00C4734C" w:rsidRPr="0068150F">
        <w:rPr>
          <w:i/>
          <w:iCs/>
        </w:rPr>
        <w:t>fullConfig</w:t>
      </w:r>
      <w:proofErr w:type="spellEnd"/>
      <w:r w:rsidR="00C4734C">
        <w:t xml:space="preserve"> and the configuration in the application layer is kept</w:t>
      </w:r>
      <w:r w:rsidR="001812BF">
        <w:t xml:space="preserve"> unless the target node releases them or </w:t>
      </w:r>
      <w:r w:rsidR="00AB58AA">
        <w:t xml:space="preserve">does </w:t>
      </w:r>
      <w:r w:rsidR="00AE4DAC">
        <w:t>no</w:t>
      </w:r>
      <w:r w:rsidR="00AB58AA">
        <w:t>t reconfigure the</w:t>
      </w:r>
      <w:r w:rsidR="00AE4DAC">
        <w:t xml:space="preserve"> </w:t>
      </w:r>
      <w:proofErr w:type="spellStart"/>
      <w:r w:rsidR="00AE4DAC">
        <w:t>QoE</w:t>
      </w:r>
      <w:proofErr w:type="spellEnd"/>
      <w:r w:rsidR="00AE4DAC">
        <w:t xml:space="preserve"> RRC part in the </w:t>
      </w:r>
      <w:r w:rsidR="002A2FBF">
        <w:t>handover command</w:t>
      </w:r>
      <w:r w:rsidR="00AB58AA">
        <w:t xml:space="preserve"> (in particular for the case that </w:t>
      </w:r>
      <w:r w:rsidR="00AB58AA">
        <w:t xml:space="preserve">the target node doesn’t support </w:t>
      </w:r>
      <w:proofErr w:type="spellStart"/>
      <w:r w:rsidR="00AB58AA">
        <w:t>QoE</w:t>
      </w:r>
      <w:proofErr w:type="spellEnd"/>
      <w:r w:rsidR="00AB58AA">
        <w:t>)</w:t>
      </w:r>
      <w:r w:rsidR="002A2FBF">
        <w:t>. However</w:t>
      </w:r>
      <w:r w:rsidR="00664D2C">
        <w:t xml:space="preserve">, </w:t>
      </w:r>
      <w:r w:rsidR="0079414C">
        <w:t>the release in the NR specification relates to NR AT-command</w:t>
      </w:r>
      <w:r w:rsidR="00664D2C">
        <w:t xml:space="preserve"> and </w:t>
      </w:r>
      <w:r w:rsidR="00B86D4D">
        <w:t>is not compatible</w:t>
      </w:r>
      <w:r w:rsidR="00664D2C">
        <w:t xml:space="preserve"> with LTE </w:t>
      </w:r>
      <w:proofErr w:type="spellStart"/>
      <w:r w:rsidR="00B86D4D">
        <w:t>QoE</w:t>
      </w:r>
      <w:proofErr w:type="spellEnd"/>
      <w:r w:rsidR="00B86D4D">
        <w:t xml:space="preserve"> configurations.</w:t>
      </w:r>
    </w:p>
    <w:p w14:paraId="4A596B18" w14:textId="3C4354AA" w:rsidR="00ED65C2" w:rsidRDefault="00C4734C" w:rsidP="00A4419F">
      <w:pPr>
        <w:pStyle w:val="Doc-text2"/>
        <w:tabs>
          <w:tab w:val="left" w:pos="1350"/>
        </w:tabs>
        <w:spacing w:after="180"/>
        <w:ind w:left="0" w:firstLine="0"/>
      </w:pPr>
      <w:r>
        <w:t xml:space="preserve">Therefore, </w:t>
      </w:r>
      <w:proofErr w:type="spellStart"/>
      <w:r w:rsidRPr="0068150F">
        <w:rPr>
          <w:i/>
          <w:iCs/>
        </w:rPr>
        <w:t>fullConfig</w:t>
      </w:r>
      <w:proofErr w:type="spellEnd"/>
      <w:r>
        <w:t xml:space="preserve"> </w:t>
      </w:r>
      <w:r w:rsidR="00BB0CEA">
        <w:t xml:space="preserve">cannot be used to release </w:t>
      </w:r>
      <w:proofErr w:type="spellStart"/>
      <w:r w:rsidR="00BB0CEA">
        <w:t>QoE</w:t>
      </w:r>
      <w:proofErr w:type="spellEnd"/>
      <w:r w:rsidR="00BB0CEA">
        <w:t xml:space="preserve"> configurations. A target NR node cannot release an LTE </w:t>
      </w:r>
      <w:proofErr w:type="spellStart"/>
      <w:r w:rsidR="00BB0CEA">
        <w:t>QoE</w:t>
      </w:r>
      <w:proofErr w:type="spellEnd"/>
      <w:r w:rsidR="00BB0CEA">
        <w:t xml:space="preserve"> configuration and it is also not possible for the source LTE node to release the </w:t>
      </w:r>
      <w:proofErr w:type="spellStart"/>
      <w:r w:rsidR="00BB0CEA">
        <w:t>QoE</w:t>
      </w:r>
      <w:proofErr w:type="spellEnd"/>
      <w:r w:rsidR="00BB0CEA">
        <w:t xml:space="preserve"> configuration in </w:t>
      </w:r>
      <w:proofErr w:type="spellStart"/>
      <w:r w:rsidR="00BB0CEA" w:rsidRPr="0068150F">
        <w:rPr>
          <w:i/>
          <w:iCs/>
        </w:rPr>
        <w:t>MobilityFromEUTRACommand</w:t>
      </w:r>
      <w:proofErr w:type="spellEnd"/>
      <w:r w:rsidR="00BB0CEA">
        <w:t>.</w:t>
      </w:r>
      <w:r w:rsidR="0068150F">
        <w:t xml:space="preserve"> </w:t>
      </w:r>
      <w:r w:rsidR="00A703BB" w:rsidRPr="00A703BB">
        <w:t xml:space="preserve">Moreover, for inter-RAT handover from LTE/5GC to NR, delta configuration is also allowed where PDCP and SDAP configurations can be reused after inter-RAT handover (as described in Note1 of Clause 5.4.3.4). It needs to </w:t>
      </w:r>
      <w:r w:rsidR="00487C93">
        <w:t xml:space="preserve">be </w:t>
      </w:r>
      <w:r w:rsidR="00A703BB" w:rsidRPr="00A703BB">
        <w:t>state</w:t>
      </w:r>
      <w:r w:rsidR="00487C93">
        <w:t>d</w:t>
      </w:r>
      <w:r w:rsidR="00A703BB" w:rsidRPr="00A703BB">
        <w:t xml:space="preserve"> clearly what should be the </w:t>
      </w:r>
      <w:proofErr w:type="spellStart"/>
      <w:r w:rsidR="00A703BB" w:rsidRPr="00A703BB">
        <w:t>QoE</w:t>
      </w:r>
      <w:proofErr w:type="spellEnd"/>
      <w:r w:rsidR="00A703BB" w:rsidRPr="00A703BB">
        <w:t xml:space="preserve"> configuration handling for delta configuration during inter-RAT mobility. Hence for both of </w:t>
      </w:r>
      <w:proofErr w:type="spellStart"/>
      <w:r w:rsidR="00A703BB" w:rsidRPr="006E485A">
        <w:rPr>
          <w:i/>
          <w:iCs/>
        </w:rPr>
        <w:t>full</w:t>
      </w:r>
      <w:r w:rsidR="006E485A" w:rsidRPr="006E485A">
        <w:rPr>
          <w:i/>
          <w:iCs/>
        </w:rPr>
        <w:t>C</w:t>
      </w:r>
      <w:r w:rsidR="00A703BB" w:rsidRPr="006E485A">
        <w:rPr>
          <w:i/>
          <w:iCs/>
        </w:rPr>
        <w:t>onfig</w:t>
      </w:r>
      <w:proofErr w:type="spellEnd"/>
      <w:r w:rsidR="00A703BB" w:rsidRPr="00A703BB">
        <w:t xml:space="preserve"> and delta configuration</w:t>
      </w:r>
      <w:r w:rsidR="00FE1032">
        <w:t>, t</w:t>
      </w:r>
      <w:r w:rsidR="00B91238">
        <w:t>he conclusion is that it</w:t>
      </w:r>
      <w:r w:rsidR="006E485A">
        <w:t xml:space="preserve"> i</w:t>
      </w:r>
      <w:r w:rsidR="00B91238">
        <w:t xml:space="preserve">s necessary to capture in the specification that the UE shall release </w:t>
      </w:r>
      <w:r w:rsidR="00AB41DB">
        <w:t>a possible</w:t>
      </w:r>
      <w:r w:rsidR="00B91238">
        <w:t xml:space="preserve"> </w:t>
      </w:r>
      <w:proofErr w:type="spellStart"/>
      <w:r w:rsidR="00B91238">
        <w:t>QoE</w:t>
      </w:r>
      <w:proofErr w:type="spellEnd"/>
      <w:r w:rsidR="00B91238">
        <w:t xml:space="preserve"> configuration at IRAT handover from LTE/5GC to NR, otherwise the</w:t>
      </w:r>
      <w:r w:rsidR="00E841CC">
        <w:t xml:space="preserve"> configurations</w:t>
      </w:r>
      <w:r w:rsidR="00B91238">
        <w:t xml:space="preserve"> may </w:t>
      </w:r>
      <w:r w:rsidR="00AB41DB">
        <w:t>remain hanging in the application layer.</w:t>
      </w:r>
    </w:p>
    <w:p w14:paraId="6B663E9B" w14:textId="6B118B3C" w:rsidR="00ED59B9" w:rsidRDefault="000C6896" w:rsidP="00A4419F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rPr>
          <w:lang w:val="en-US"/>
        </w:rPr>
        <w:t>One</w:t>
      </w:r>
      <w:r w:rsidR="001E60F6">
        <w:rPr>
          <w:lang w:val="en-US"/>
        </w:rPr>
        <w:t xml:space="preserve"> proposal has been to capture </w:t>
      </w:r>
      <w:r w:rsidR="005438DB">
        <w:rPr>
          <w:lang w:val="en-US"/>
        </w:rPr>
        <w:t xml:space="preserve">the release of </w:t>
      </w:r>
      <w:proofErr w:type="spellStart"/>
      <w:r w:rsidR="005438DB">
        <w:rPr>
          <w:lang w:val="en-US"/>
        </w:rPr>
        <w:t>QoE</w:t>
      </w:r>
      <w:proofErr w:type="spellEnd"/>
      <w:r w:rsidR="005438DB">
        <w:rPr>
          <w:lang w:val="en-US"/>
        </w:rPr>
        <w:t xml:space="preserve"> configurations in </w:t>
      </w:r>
      <w:r w:rsidR="001E60F6">
        <w:rPr>
          <w:lang w:val="en-US"/>
        </w:rPr>
        <w:t xml:space="preserve">a Note instead of </w:t>
      </w:r>
      <w:r w:rsidR="005438DB">
        <w:rPr>
          <w:lang w:val="en-US"/>
        </w:rPr>
        <w:t>in the procedure text</w:t>
      </w:r>
      <w:r>
        <w:rPr>
          <w:lang w:val="en-US"/>
        </w:rPr>
        <w:t xml:space="preserve"> or in Stage 2. However, that would be very inconsistent as the release of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configurations is captured in the procedure text in all other places in the specification. </w:t>
      </w:r>
      <w:r w:rsidR="00DF3EFB">
        <w:rPr>
          <w:lang w:val="en-US"/>
        </w:rPr>
        <w:t xml:space="preserve">Notes are only informative and are only supposed to </w:t>
      </w:r>
      <w:r w:rsidR="00DF3EFB" w:rsidRPr="00676D2A">
        <w:rPr>
          <w:b/>
          <w:bCs/>
          <w:lang w:val="en-US"/>
        </w:rPr>
        <w:t>explain</w:t>
      </w:r>
      <w:r w:rsidR="00DF3EFB">
        <w:rPr>
          <w:lang w:val="en-US"/>
        </w:rPr>
        <w:t xml:space="preserve"> the normative part of the specification. Since there is no normative wording mandating that the UE AS shall indicate release of </w:t>
      </w:r>
      <w:proofErr w:type="spellStart"/>
      <w:r w:rsidR="00DF3EFB">
        <w:rPr>
          <w:lang w:val="en-US"/>
        </w:rPr>
        <w:t>QoE</w:t>
      </w:r>
      <w:proofErr w:type="spellEnd"/>
      <w:r w:rsidR="00DF3EFB">
        <w:rPr>
          <w:lang w:val="en-US"/>
        </w:rPr>
        <w:t xml:space="preserve"> configuration to upper layers, it is not suitable to rely on a </w:t>
      </w:r>
      <w:r w:rsidR="00FE79F8">
        <w:rPr>
          <w:lang w:val="en-US"/>
        </w:rPr>
        <w:t>N</w:t>
      </w:r>
      <w:r w:rsidR="00DF3EFB">
        <w:rPr>
          <w:lang w:val="en-US"/>
        </w:rPr>
        <w:t>ote.</w:t>
      </w:r>
      <w:r>
        <w:rPr>
          <w:lang w:val="en-US"/>
        </w:rPr>
        <w:t xml:space="preserve"> </w:t>
      </w:r>
    </w:p>
    <w:p w14:paraId="42E2002F" w14:textId="2BB6F2DA" w:rsidR="009C651F" w:rsidRDefault="009C651F" w:rsidP="00B12C53">
      <w:pPr>
        <w:pStyle w:val="Observation"/>
        <w:rPr>
          <w:lang w:val="en-US"/>
        </w:rPr>
      </w:pPr>
      <w:bookmarkStart w:id="18" w:name="_Toc178864078"/>
      <w:r>
        <w:rPr>
          <w:lang w:val="en-US"/>
        </w:rPr>
        <w:t xml:space="preserve">Adding the release of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configurations at IRAT handover from LTE/5GC to NR in rel-18 does not have any legacy impact.</w:t>
      </w:r>
      <w:bookmarkEnd w:id="18"/>
    </w:p>
    <w:p w14:paraId="04A7B83A" w14:textId="61246E2E" w:rsidR="009C651F" w:rsidRDefault="00B12C53" w:rsidP="00B12C53">
      <w:pPr>
        <w:pStyle w:val="Observation"/>
        <w:rPr>
          <w:lang w:val="en-US"/>
        </w:rPr>
      </w:pPr>
      <w:bookmarkStart w:id="19" w:name="_Toc178864079"/>
      <w:r>
        <w:rPr>
          <w:lang w:val="en-US"/>
        </w:rPr>
        <w:t xml:space="preserve">Adding the release of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configurations at IRAT handover from LTE/5GC to NR in a Note is inconsistent with existing specifications.</w:t>
      </w:r>
      <w:bookmarkEnd w:id="19"/>
    </w:p>
    <w:p w14:paraId="1E57BF9E" w14:textId="534615F0" w:rsidR="00B12C53" w:rsidRDefault="00B12C53" w:rsidP="00A4419F">
      <w:pPr>
        <w:pStyle w:val="Doc-text2"/>
        <w:tabs>
          <w:tab w:val="left" w:pos="1350"/>
        </w:tabs>
        <w:spacing w:after="180"/>
        <w:ind w:left="0" w:firstLine="0"/>
      </w:pPr>
      <w:r>
        <w:rPr>
          <w:lang w:val="en-US"/>
        </w:rPr>
        <w:t>Therefore, the following is proposed:</w:t>
      </w:r>
    </w:p>
    <w:p w14:paraId="76FC98D2" w14:textId="430CB70C" w:rsidR="00ED59B9" w:rsidRPr="00A4419F" w:rsidRDefault="0029670E" w:rsidP="00ED59B9">
      <w:pPr>
        <w:pStyle w:val="Proposal"/>
        <w:jc w:val="left"/>
      </w:pPr>
      <w:bookmarkStart w:id="20" w:name="_Toc178873918"/>
      <w:r>
        <w:rPr>
          <w:rFonts w:eastAsia="MS Mincho"/>
          <w:lang w:eastAsia="x-none"/>
        </w:rPr>
        <w:t xml:space="preserve">Capture the release of LTE </w:t>
      </w:r>
      <w:r w:rsidR="0093054C">
        <w:rPr>
          <w:rFonts w:eastAsia="MS Mincho"/>
          <w:lang w:eastAsia="x-none"/>
        </w:rPr>
        <w:t xml:space="preserve">NR </w:t>
      </w:r>
      <w:proofErr w:type="spellStart"/>
      <w:r w:rsidR="0093054C">
        <w:rPr>
          <w:rFonts w:eastAsia="MS Mincho"/>
          <w:lang w:eastAsia="x-none"/>
        </w:rPr>
        <w:t>QoE</w:t>
      </w:r>
      <w:proofErr w:type="spellEnd"/>
      <w:r w:rsidR="0093054C">
        <w:rPr>
          <w:rFonts w:eastAsia="MS Mincho"/>
          <w:lang w:eastAsia="x-none"/>
        </w:rPr>
        <w:t xml:space="preserve"> configurations</w:t>
      </w:r>
      <w:r w:rsidR="000B6795">
        <w:rPr>
          <w:rFonts w:eastAsia="MS Mincho"/>
          <w:lang w:eastAsia="x-none"/>
        </w:rPr>
        <w:t xml:space="preserve"> at IRAT handover from LTE/5GC </w:t>
      </w:r>
      <w:r w:rsidR="002C58C6">
        <w:rPr>
          <w:rFonts w:eastAsia="MS Mincho"/>
          <w:lang w:eastAsia="x-none"/>
        </w:rPr>
        <w:t>in</w:t>
      </w:r>
      <w:r w:rsidR="00DF3EFB">
        <w:rPr>
          <w:rFonts w:eastAsia="MS Mincho"/>
          <w:lang w:eastAsia="x-none"/>
        </w:rPr>
        <w:t xml:space="preserve"> normative text </w:t>
      </w:r>
      <w:r w:rsidR="00D3445B">
        <w:rPr>
          <w:rFonts w:eastAsia="MS Mincho"/>
          <w:lang w:eastAsia="x-none"/>
        </w:rPr>
        <w:t>in</w:t>
      </w:r>
      <w:r w:rsidR="00B60D14">
        <w:rPr>
          <w:rFonts w:eastAsia="MS Mincho"/>
          <w:lang w:eastAsia="x-none"/>
        </w:rPr>
        <w:t xml:space="preserve"> </w:t>
      </w:r>
      <w:r w:rsidR="000B6795">
        <w:rPr>
          <w:rFonts w:eastAsia="MS Mincho"/>
          <w:lang w:eastAsia="x-none"/>
        </w:rPr>
        <w:t>“</w:t>
      </w:r>
      <w:r w:rsidR="00B60D14">
        <w:rPr>
          <w:rFonts w:eastAsia="MS Mincho"/>
          <w:lang w:eastAsia="x-none"/>
        </w:rPr>
        <w:t xml:space="preserve">5.4.3.4 </w:t>
      </w:r>
      <w:r w:rsidR="00B60D14" w:rsidRPr="00B60D14">
        <w:rPr>
          <w:rFonts w:eastAsia="MS Mincho"/>
          <w:lang w:eastAsia="x-none"/>
        </w:rPr>
        <w:t>Successful completion of the mobility from E-UTRA</w:t>
      </w:r>
      <w:r w:rsidR="000B6795">
        <w:rPr>
          <w:rFonts w:eastAsia="MS Mincho"/>
          <w:lang w:eastAsia="x-none"/>
        </w:rPr>
        <w:t>”</w:t>
      </w:r>
      <w:r w:rsidR="00B60D14" w:rsidRPr="00B60D14">
        <w:rPr>
          <w:rFonts w:eastAsia="MS Mincho"/>
          <w:lang w:eastAsia="x-none"/>
        </w:rPr>
        <w:t xml:space="preserve"> </w:t>
      </w:r>
      <w:r w:rsidR="00D3445B">
        <w:rPr>
          <w:rFonts w:eastAsia="MS Mincho"/>
          <w:lang w:eastAsia="x-none"/>
        </w:rPr>
        <w:t xml:space="preserve">in TS 36.331 </w:t>
      </w:r>
      <w:r w:rsidR="000B6795">
        <w:rPr>
          <w:rFonts w:eastAsia="MS Mincho"/>
          <w:lang w:eastAsia="x-none"/>
        </w:rPr>
        <w:t xml:space="preserve">according </w:t>
      </w:r>
      <w:r w:rsidR="00D14FA4">
        <w:rPr>
          <w:rFonts w:eastAsia="MS Mincho"/>
          <w:lang w:eastAsia="x-none"/>
        </w:rPr>
        <w:t xml:space="preserve">to </w:t>
      </w:r>
      <w:r w:rsidR="000B6795">
        <w:rPr>
          <w:rFonts w:eastAsia="MS Mincho"/>
          <w:lang w:eastAsia="x-none"/>
        </w:rPr>
        <w:t>CR R2-24</w:t>
      </w:r>
      <w:r w:rsidR="004B3114">
        <w:rPr>
          <w:rFonts w:eastAsia="MS Mincho"/>
          <w:lang w:eastAsia="x-none"/>
        </w:rPr>
        <w:t>08833 [2]</w:t>
      </w:r>
      <w:r w:rsidR="00ED59B9">
        <w:rPr>
          <w:rFonts w:eastAsia="MS Mincho"/>
          <w:lang w:eastAsia="x-none"/>
        </w:rPr>
        <w:t>.</w:t>
      </w:r>
      <w:bookmarkEnd w:id="20"/>
    </w:p>
    <w:p w14:paraId="2B77B761" w14:textId="77777777" w:rsidR="00A4419F" w:rsidRPr="00ED59B9" w:rsidRDefault="00A4419F" w:rsidP="00A4419F">
      <w:pPr>
        <w:pStyle w:val="Proposal"/>
        <w:numPr>
          <w:ilvl w:val="0"/>
          <w:numId w:val="0"/>
        </w:numPr>
        <w:jc w:val="left"/>
        <w:rPr>
          <w:rStyle w:val="ui-provider"/>
        </w:rPr>
      </w:pPr>
    </w:p>
    <w:p w14:paraId="49592EF1" w14:textId="77777777" w:rsidR="00A97506" w:rsidRPr="00CE0424" w:rsidRDefault="00A97506" w:rsidP="00A97506">
      <w:pPr>
        <w:pStyle w:val="Heading1"/>
      </w:pPr>
      <w:r w:rsidRPr="00CE0424">
        <w:t>Conclusion</w:t>
      </w:r>
    </w:p>
    <w:p w14:paraId="126CE607" w14:textId="77777777" w:rsidR="00F026D2" w:rsidRPr="00E86E8E" w:rsidRDefault="00F026D2" w:rsidP="00F026D2">
      <w:pPr>
        <w:pStyle w:val="BodyText"/>
        <w:rPr>
          <w:rFonts w:cs="Arial"/>
        </w:rPr>
      </w:pPr>
      <w:bookmarkStart w:id="21" w:name="_In-sequence_SDU_delivery"/>
      <w:bookmarkEnd w:id="21"/>
      <w:r w:rsidRPr="00736B78">
        <w:rPr>
          <w:rFonts w:cs="Arial"/>
        </w:rPr>
        <w:t>In the previous sections we made the following observations:</w:t>
      </w:r>
      <w:r w:rsidRPr="00E86E8E">
        <w:rPr>
          <w:rFonts w:cs="Arial"/>
        </w:rPr>
        <w:t xml:space="preserve"> </w:t>
      </w:r>
    </w:p>
    <w:p w14:paraId="1CF9AD39" w14:textId="4A595C7C" w:rsidR="000E16C2" w:rsidRDefault="00F026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F6384D">
        <w:rPr>
          <w:b w:val="0"/>
          <w:bCs/>
        </w:rPr>
        <w:fldChar w:fldCharType="begin"/>
      </w:r>
      <w:r w:rsidRPr="00F6384D">
        <w:rPr>
          <w:b w:val="0"/>
          <w:bCs/>
        </w:rPr>
        <w:instrText xml:space="preserve"> TOC \f O \n \h \z \t "Observation" \c </w:instrText>
      </w:r>
      <w:r w:rsidRPr="00F6384D">
        <w:rPr>
          <w:b w:val="0"/>
          <w:bCs/>
        </w:rPr>
        <w:fldChar w:fldCharType="separate"/>
      </w:r>
      <w:hyperlink w:anchor="_Toc178864078" w:history="1">
        <w:r w:rsidR="000E16C2" w:rsidRPr="005D6E84">
          <w:rPr>
            <w:rStyle w:val="Hyperlink"/>
            <w:noProof/>
            <w:lang w:val="en-US"/>
          </w:rPr>
          <w:t>Observation 1</w:t>
        </w:r>
        <w:r w:rsidR="000E16C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E16C2" w:rsidRPr="005D6E84">
          <w:rPr>
            <w:rStyle w:val="Hyperlink"/>
            <w:noProof/>
            <w:lang w:val="en-US"/>
          </w:rPr>
          <w:t>Adding the release of QoE configurations at IRAT handover from LTE/5GC to NR in rel-18 does not have any legacy impact.</w:t>
        </w:r>
      </w:hyperlink>
    </w:p>
    <w:p w14:paraId="31771D07" w14:textId="1C341173" w:rsidR="000E16C2" w:rsidRDefault="00AB58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64079" w:history="1">
        <w:r w:rsidR="000E16C2" w:rsidRPr="005D6E84">
          <w:rPr>
            <w:rStyle w:val="Hyperlink"/>
            <w:noProof/>
            <w:lang w:val="en-US"/>
          </w:rPr>
          <w:t>Observation 2</w:t>
        </w:r>
        <w:r w:rsidR="000E16C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E16C2" w:rsidRPr="005D6E84">
          <w:rPr>
            <w:rStyle w:val="Hyperlink"/>
            <w:noProof/>
            <w:lang w:val="en-US"/>
          </w:rPr>
          <w:t>Adding the release of QoE configurations at IRAT handover from LTE/5GC to NR in a Note is inconsistent with existing specifications.</w:t>
        </w:r>
      </w:hyperlink>
    </w:p>
    <w:p w14:paraId="52DBD798" w14:textId="41A16DA9" w:rsidR="00571B4F" w:rsidRPr="00571B4F" w:rsidRDefault="00F026D2" w:rsidP="00571B4F">
      <w:pPr>
        <w:spacing w:after="120"/>
        <w:jc w:val="both"/>
        <w:rPr>
          <w:rFonts w:ascii="Arial" w:eastAsia="Times New Roman" w:hAnsi="Arial"/>
          <w:lang w:eastAsia="zh-CN"/>
        </w:rPr>
      </w:pPr>
      <w:r w:rsidRPr="00F6384D">
        <w:rPr>
          <w:b/>
          <w:bCs/>
        </w:rPr>
        <w:fldChar w:fldCharType="end"/>
      </w:r>
      <w:r w:rsidR="00571B4F" w:rsidRPr="00571B4F">
        <w:rPr>
          <w:rFonts w:ascii="Arial" w:eastAsia="Times New Roman" w:hAnsi="Arial"/>
          <w:lang w:eastAsia="zh-CN"/>
        </w:rPr>
        <w:t>Based on the discussion in the previous sections the following</w:t>
      </w:r>
      <w:r w:rsidR="00527783">
        <w:rPr>
          <w:rFonts w:ascii="Arial" w:eastAsia="Times New Roman" w:hAnsi="Arial"/>
          <w:lang w:eastAsia="zh-CN"/>
        </w:rPr>
        <w:t xml:space="preserve"> is proposed</w:t>
      </w:r>
      <w:r w:rsidR="00571B4F" w:rsidRPr="00571B4F">
        <w:rPr>
          <w:rFonts w:ascii="Arial" w:eastAsia="Times New Roman" w:hAnsi="Arial"/>
          <w:lang w:eastAsia="zh-CN"/>
        </w:rPr>
        <w:t>:</w:t>
      </w:r>
    </w:p>
    <w:p w14:paraId="71665223" w14:textId="24B4ABEF" w:rsidR="003C4BD4" w:rsidRDefault="00571B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571B4F">
        <w:rPr>
          <w:rFonts w:eastAsia="Times New Roman"/>
          <w:bCs/>
          <w:lang w:val="en-US"/>
        </w:rPr>
        <w:lastRenderedPageBreak/>
        <w:fldChar w:fldCharType="begin"/>
      </w:r>
      <w:r w:rsidRPr="00571B4F">
        <w:rPr>
          <w:rFonts w:eastAsia="Times New Roman"/>
          <w:bCs/>
          <w:lang w:val="en-US"/>
        </w:rPr>
        <w:instrText xml:space="preserve"> TOC \n \h \z \t "Proposal" \c </w:instrText>
      </w:r>
      <w:r w:rsidRPr="00571B4F">
        <w:rPr>
          <w:rFonts w:eastAsia="Times New Roman"/>
          <w:bCs/>
          <w:lang w:val="en-US"/>
        </w:rPr>
        <w:fldChar w:fldCharType="separate"/>
      </w:r>
      <w:hyperlink w:anchor="_Toc178873918" w:history="1">
        <w:r w:rsidR="003C4BD4" w:rsidRPr="007A5F21">
          <w:rPr>
            <w:rStyle w:val="Hyperlink"/>
            <w:noProof/>
          </w:rPr>
          <w:t>Proposal 1</w:t>
        </w:r>
        <w:r w:rsidR="003C4BD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C4BD4" w:rsidRPr="007A5F21">
          <w:rPr>
            <w:rStyle w:val="Hyperlink"/>
            <w:rFonts w:eastAsia="MS Mincho"/>
            <w:noProof/>
            <w:lang w:eastAsia="x-none"/>
          </w:rPr>
          <w:t>Capture the release of LTE NR QoE configurations at IRAT handover from LTE/5GC in normative text in “5.4.3.4 Successful completion of the mobility from E-UTRA” in TS 36.331 according to CR R2-2408833 [2].</w:t>
        </w:r>
      </w:hyperlink>
    </w:p>
    <w:p w14:paraId="540FDD89" w14:textId="7D69F6EE" w:rsidR="00A97506" w:rsidRPr="006A4E04" w:rsidRDefault="00571B4F" w:rsidP="00571B4F">
      <w:pPr>
        <w:pStyle w:val="BodyText"/>
        <w:rPr>
          <w:b/>
          <w:bCs/>
        </w:rPr>
      </w:pPr>
      <w:r w:rsidRPr="00571B4F">
        <w:rPr>
          <w:rFonts w:ascii="Times New Roman" w:eastAsia="Times New Roman" w:hAnsi="Times New Roman"/>
          <w:b/>
          <w:bCs/>
          <w:lang w:val="en-US" w:eastAsia="ja-JP"/>
        </w:rPr>
        <w:fldChar w:fldCharType="end"/>
      </w:r>
    </w:p>
    <w:p w14:paraId="7FB2AF4A" w14:textId="77777777" w:rsidR="00A97506" w:rsidRPr="00CE0424" w:rsidRDefault="00A97506" w:rsidP="00A97506">
      <w:pPr>
        <w:pStyle w:val="Heading1"/>
      </w:pPr>
      <w:r w:rsidRPr="00CE0424">
        <w:t>References</w:t>
      </w:r>
    </w:p>
    <w:p w14:paraId="04FB9C3A" w14:textId="77777777" w:rsidR="00A97506" w:rsidRDefault="00A97506" w:rsidP="00A97506">
      <w:pPr>
        <w:pStyle w:val="Reference"/>
        <w:rPr>
          <w:lang w:val="de-DE"/>
        </w:rPr>
      </w:pPr>
      <w:bookmarkStart w:id="22" w:name="_Ref107320726"/>
      <w:r>
        <w:rPr>
          <w:lang w:val="de-DE"/>
        </w:rPr>
        <w:t xml:space="preserve">RP-221803, </w:t>
      </w:r>
      <w:r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 xml:space="preserve">, China </w:t>
      </w:r>
      <w:r w:rsidRPr="005D584F">
        <w:rPr>
          <w:lang w:val="de-DE"/>
        </w:rPr>
        <w:t>Unicom</w:t>
      </w:r>
      <w:bookmarkEnd w:id="22"/>
    </w:p>
    <w:p w14:paraId="7DE517D4" w14:textId="46CE71A5" w:rsidR="00B66134" w:rsidRPr="005D584F" w:rsidRDefault="00DC723D" w:rsidP="00A97506">
      <w:pPr>
        <w:pStyle w:val="Reference"/>
        <w:rPr>
          <w:lang w:val="de-DE"/>
        </w:rPr>
      </w:pPr>
      <w:r w:rsidRPr="00DC723D">
        <w:rPr>
          <w:lang w:val="de-DE"/>
        </w:rPr>
        <w:t>R2-2408833, Correction on QoE measurements release at successful handover from LTE to NR,  Nokia, Nokia Shanghai Bell, Ericsson</w:t>
      </w:r>
    </w:p>
    <w:p w14:paraId="7EE40899" w14:textId="77777777" w:rsidR="00881C1D" w:rsidRDefault="00881C1D" w:rsidP="00881C1D">
      <w:pPr>
        <w:pStyle w:val="Reference"/>
        <w:numPr>
          <w:ilvl w:val="0"/>
          <w:numId w:val="0"/>
        </w:numPr>
        <w:ind w:left="567" w:hanging="567"/>
        <w:rPr>
          <w:rStyle w:val="Hyperlink"/>
        </w:rPr>
      </w:pPr>
    </w:p>
    <w:p w14:paraId="06C00C74" w14:textId="77777777" w:rsidR="00523828" w:rsidRPr="00881C1D" w:rsidRDefault="00523828" w:rsidP="00523828">
      <w:pPr>
        <w:pStyle w:val="B1"/>
        <w:rPr>
          <w:lang w:eastAsia="ja-JP"/>
        </w:rPr>
      </w:pPr>
    </w:p>
    <w:sectPr w:rsidR="00523828" w:rsidRPr="00881C1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4177C" w14:textId="77777777" w:rsidR="005B0FB5" w:rsidRDefault="005B0FB5">
      <w:r>
        <w:separator/>
      </w:r>
    </w:p>
  </w:endnote>
  <w:endnote w:type="continuationSeparator" w:id="0">
    <w:p w14:paraId="0E6E7391" w14:textId="77777777" w:rsidR="005B0FB5" w:rsidRDefault="005B0FB5">
      <w:r>
        <w:continuationSeparator/>
      </w:r>
    </w:p>
  </w:endnote>
  <w:endnote w:type="continuationNotice" w:id="1">
    <w:p w14:paraId="40346315" w14:textId="77777777" w:rsidR="005B0FB5" w:rsidRDefault="005B0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A3B3" w14:textId="77777777" w:rsidR="005B0FB5" w:rsidRDefault="005B0FB5">
      <w:r>
        <w:separator/>
      </w:r>
    </w:p>
  </w:footnote>
  <w:footnote w:type="continuationSeparator" w:id="0">
    <w:p w14:paraId="0560342E" w14:textId="77777777" w:rsidR="005B0FB5" w:rsidRDefault="005B0FB5">
      <w:r>
        <w:continuationSeparator/>
      </w:r>
    </w:p>
  </w:footnote>
  <w:footnote w:type="continuationNotice" w:id="1">
    <w:p w14:paraId="62DA8430" w14:textId="77777777" w:rsidR="005B0FB5" w:rsidRDefault="005B0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0A64B7"/>
    <w:multiLevelType w:val="hybridMultilevel"/>
    <w:tmpl w:val="DDDCD6FA"/>
    <w:lvl w:ilvl="0" w:tplc="B23068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332D2D"/>
    <w:multiLevelType w:val="hybridMultilevel"/>
    <w:tmpl w:val="797875A2"/>
    <w:lvl w:ilvl="0" w:tplc="A042A9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52C1D"/>
    <w:multiLevelType w:val="hybridMultilevel"/>
    <w:tmpl w:val="103ABEEA"/>
    <w:lvl w:ilvl="0" w:tplc="DFFA23F0">
      <w:start w:val="2"/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9"/>
  </w:num>
  <w:num w:numId="2" w16cid:durableId="1124539198">
    <w:abstractNumId w:val="14"/>
  </w:num>
  <w:num w:numId="3" w16cid:durableId="65762906">
    <w:abstractNumId w:val="28"/>
  </w:num>
  <w:num w:numId="4" w16cid:durableId="864485412">
    <w:abstractNumId w:val="25"/>
  </w:num>
  <w:num w:numId="5" w16cid:durableId="609900047">
    <w:abstractNumId w:val="2"/>
  </w:num>
  <w:num w:numId="6" w16cid:durableId="1009286134">
    <w:abstractNumId w:val="30"/>
  </w:num>
  <w:num w:numId="7" w16cid:durableId="1849057359">
    <w:abstractNumId w:val="31"/>
  </w:num>
  <w:num w:numId="8" w16cid:durableId="1867939712">
    <w:abstractNumId w:val="35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3"/>
  </w:num>
  <w:num w:numId="13" w16cid:durableId="1517035117">
    <w:abstractNumId w:val="22"/>
  </w:num>
  <w:num w:numId="14" w16cid:durableId="22944837">
    <w:abstractNumId w:val="40"/>
  </w:num>
  <w:num w:numId="15" w16cid:durableId="823787833">
    <w:abstractNumId w:val="41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4"/>
  </w:num>
  <w:num w:numId="20" w16cid:durableId="1217812525">
    <w:abstractNumId w:val="30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4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9"/>
  </w:num>
  <w:num w:numId="27" w16cid:durableId="1248804923">
    <w:abstractNumId w:val="21"/>
  </w:num>
  <w:num w:numId="28" w16cid:durableId="1539658801">
    <w:abstractNumId w:val="45"/>
  </w:num>
  <w:num w:numId="29" w16cid:durableId="440347160">
    <w:abstractNumId w:val="26"/>
  </w:num>
  <w:num w:numId="30" w16cid:durableId="557278384">
    <w:abstractNumId w:val="37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4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3"/>
  </w:num>
  <w:num w:numId="40" w16cid:durableId="1995209426">
    <w:abstractNumId w:val="23"/>
  </w:num>
  <w:num w:numId="41" w16cid:durableId="359402890">
    <w:abstractNumId w:val="38"/>
  </w:num>
  <w:num w:numId="42" w16cid:durableId="7836143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2"/>
  </w:num>
  <w:num w:numId="44" w16cid:durableId="1721443116">
    <w:abstractNumId w:val="27"/>
  </w:num>
  <w:num w:numId="45" w16cid:durableId="590358258">
    <w:abstractNumId w:val="12"/>
  </w:num>
  <w:num w:numId="46" w16cid:durableId="1939749657">
    <w:abstractNumId w:val="42"/>
  </w:num>
  <w:num w:numId="47" w16cid:durableId="1529174350">
    <w:abstractNumId w:val="20"/>
  </w:num>
  <w:num w:numId="48" w16cid:durableId="375591031">
    <w:abstractNumId w:val="36"/>
  </w:num>
  <w:num w:numId="49" w16cid:durableId="13496716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689A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1B7"/>
    <w:rsid w:val="0003153F"/>
    <w:rsid w:val="000325B8"/>
    <w:rsid w:val="00033462"/>
    <w:rsid w:val="0003357D"/>
    <w:rsid w:val="00033786"/>
    <w:rsid w:val="00033F98"/>
    <w:rsid w:val="000344CC"/>
    <w:rsid w:val="00034C15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47"/>
    <w:rsid w:val="00053A45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166E"/>
    <w:rsid w:val="00071758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261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88A"/>
    <w:rsid w:val="000A3908"/>
    <w:rsid w:val="000A3F11"/>
    <w:rsid w:val="000A56F2"/>
    <w:rsid w:val="000A6548"/>
    <w:rsid w:val="000A7101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795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50B9"/>
    <w:rsid w:val="000C6896"/>
    <w:rsid w:val="000C7BB9"/>
    <w:rsid w:val="000C7FA6"/>
    <w:rsid w:val="000D008A"/>
    <w:rsid w:val="000D024A"/>
    <w:rsid w:val="000D0C2A"/>
    <w:rsid w:val="000D0D07"/>
    <w:rsid w:val="000D0E38"/>
    <w:rsid w:val="000D1026"/>
    <w:rsid w:val="000D1439"/>
    <w:rsid w:val="000D230E"/>
    <w:rsid w:val="000D2545"/>
    <w:rsid w:val="000D2CEB"/>
    <w:rsid w:val="000D3F54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6C2"/>
    <w:rsid w:val="000E1D07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C55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6F79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2A8"/>
    <w:rsid w:val="001206DE"/>
    <w:rsid w:val="001219F5"/>
    <w:rsid w:val="00121A20"/>
    <w:rsid w:val="00121DFE"/>
    <w:rsid w:val="00122729"/>
    <w:rsid w:val="00122D48"/>
    <w:rsid w:val="0012377F"/>
    <w:rsid w:val="00124314"/>
    <w:rsid w:val="001246A8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15E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2657"/>
    <w:rsid w:val="00173A8E"/>
    <w:rsid w:val="00174B47"/>
    <w:rsid w:val="00175002"/>
    <w:rsid w:val="0017502C"/>
    <w:rsid w:val="001757F2"/>
    <w:rsid w:val="00175B05"/>
    <w:rsid w:val="00175E82"/>
    <w:rsid w:val="001761D7"/>
    <w:rsid w:val="001765AF"/>
    <w:rsid w:val="00176706"/>
    <w:rsid w:val="0018011E"/>
    <w:rsid w:val="001807AB"/>
    <w:rsid w:val="00180D03"/>
    <w:rsid w:val="001812BF"/>
    <w:rsid w:val="0018143F"/>
    <w:rsid w:val="001816DA"/>
    <w:rsid w:val="00181B57"/>
    <w:rsid w:val="00181FF8"/>
    <w:rsid w:val="00182A7B"/>
    <w:rsid w:val="00183418"/>
    <w:rsid w:val="00183B9C"/>
    <w:rsid w:val="001844D9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36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B7610"/>
    <w:rsid w:val="001C0368"/>
    <w:rsid w:val="001C0786"/>
    <w:rsid w:val="001C1463"/>
    <w:rsid w:val="001C1AD7"/>
    <w:rsid w:val="001C1CE5"/>
    <w:rsid w:val="001C258F"/>
    <w:rsid w:val="001C2D3C"/>
    <w:rsid w:val="001C3784"/>
    <w:rsid w:val="001C3D2A"/>
    <w:rsid w:val="001C4C86"/>
    <w:rsid w:val="001C53C3"/>
    <w:rsid w:val="001C5437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061"/>
    <w:rsid w:val="001D0DE4"/>
    <w:rsid w:val="001D1722"/>
    <w:rsid w:val="001D178A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0F6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2C18"/>
    <w:rsid w:val="0021400A"/>
    <w:rsid w:val="00214AB6"/>
    <w:rsid w:val="00214DA8"/>
    <w:rsid w:val="0021505E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0B71"/>
    <w:rsid w:val="002510D0"/>
    <w:rsid w:val="002535F9"/>
    <w:rsid w:val="0025440E"/>
    <w:rsid w:val="00254CD5"/>
    <w:rsid w:val="00254CDD"/>
    <w:rsid w:val="002554EA"/>
    <w:rsid w:val="0025567F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1ED2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4B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39C3"/>
    <w:rsid w:val="00283C9E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00B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70E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2FBF"/>
    <w:rsid w:val="002A3839"/>
    <w:rsid w:val="002A3E0D"/>
    <w:rsid w:val="002A3F11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1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64"/>
    <w:rsid w:val="002B3B97"/>
    <w:rsid w:val="002B3D69"/>
    <w:rsid w:val="002B4AA0"/>
    <w:rsid w:val="002B5D57"/>
    <w:rsid w:val="002B64FF"/>
    <w:rsid w:val="002B664D"/>
    <w:rsid w:val="002B71CC"/>
    <w:rsid w:val="002B747E"/>
    <w:rsid w:val="002C002F"/>
    <w:rsid w:val="002C0AFC"/>
    <w:rsid w:val="002C0D7F"/>
    <w:rsid w:val="002C1266"/>
    <w:rsid w:val="002C151B"/>
    <w:rsid w:val="002C1AAF"/>
    <w:rsid w:val="002C1DA1"/>
    <w:rsid w:val="002C2322"/>
    <w:rsid w:val="002C294C"/>
    <w:rsid w:val="002C31A5"/>
    <w:rsid w:val="002C32C1"/>
    <w:rsid w:val="002C41E6"/>
    <w:rsid w:val="002C58C6"/>
    <w:rsid w:val="002C5FE6"/>
    <w:rsid w:val="002C6E0F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1AF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35D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A2F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0BAB"/>
    <w:rsid w:val="00321893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453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0A1B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7074"/>
    <w:rsid w:val="00337355"/>
    <w:rsid w:val="00337C60"/>
    <w:rsid w:val="00340375"/>
    <w:rsid w:val="00340522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1C91"/>
    <w:rsid w:val="00362687"/>
    <w:rsid w:val="0036299B"/>
    <w:rsid w:val="003633D1"/>
    <w:rsid w:val="0036348E"/>
    <w:rsid w:val="003635B8"/>
    <w:rsid w:val="00363796"/>
    <w:rsid w:val="0036384A"/>
    <w:rsid w:val="00364606"/>
    <w:rsid w:val="00365775"/>
    <w:rsid w:val="00365E8C"/>
    <w:rsid w:val="00365EDE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522"/>
    <w:rsid w:val="00384D9F"/>
    <w:rsid w:val="00384F47"/>
    <w:rsid w:val="00385B3C"/>
    <w:rsid w:val="00385BF0"/>
    <w:rsid w:val="00385FCE"/>
    <w:rsid w:val="00386551"/>
    <w:rsid w:val="00386900"/>
    <w:rsid w:val="00386C9E"/>
    <w:rsid w:val="00386E0B"/>
    <w:rsid w:val="0038701B"/>
    <w:rsid w:val="003874E2"/>
    <w:rsid w:val="00387675"/>
    <w:rsid w:val="00387909"/>
    <w:rsid w:val="0039076E"/>
    <w:rsid w:val="00390E46"/>
    <w:rsid w:val="0039106F"/>
    <w:rsid w:val="00391125"/>
    <w:rsid w:val="003918A6"/>
    <w:rsid w:val="00391ADF"/>
    <w:rsid w:val="00392561"/>
    <w:rsid w:val="00392BE3"/>
    <w:rsid w:val="00392C9A"/>
    <w:rsid w:val="003939FF"/>
    <w:rsid w:val="00394EA3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54F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F41"/>
    <w:rsid w:val="003C2484"/>
    <w:rsid w:val="003C2702"/>
    <w:rsid w:val="003C291B"/>
    <w:rsid w:val="003C2960"/>
    <w:rsid w:val="003C2A38"/>
    <w:rsid w:val="003C2D23"/>
    <w:rsid w:val="003C3191"/>
    <w:rsid w:val="003C47A9"/>
    <w:rsid w:val="003C4BD4"/>
    <w:rsid w:val="003C4BD7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22A"/>
    <w:rsid w:val="003D7A9E"/>
    <w:rsid w:val="003D7DF0"/>
    <w:rsid w:val="003E0692"/>
    <w:rsid w:val="003E0867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C0"/>
    <w:rsid w:val="003E4CE5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836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1E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2D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5EC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F8D"/>
    <w:rsid w:val="004639E2"/>
    <w:rsid w:val="00463CBB"/>
    <w:rsid w:val="00463F26"/>
    <w:rsid w:val="0046414D"/>
    <w:rsid w:val="0046419D"/>
    <w:rsid w:val="004643FE"/>
    <w:rsid w:val="00464FEC"/>
    <w:rsid w:val="00464FEE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779C4"/>
    <w:rsid w:val="004808BD"/>
    <w:rsid w:val="00481515"/>
    <w:rsid w:val="00481CB6"/>
    <w:rsid w:val="0048229F"/>
    <w:rsid w:val="00482727"/>
    <w:rsid w:val="0048286B"/>
    <w:rsid w:val="004828FC"/>
    <w:rsid w:val="00482B11"/>
    <w:rsid w:val="00482BBC"/>
    <w:rsid w:val="00482CA5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108"/>
    <w:rsid w:val="00487AB2"/>
    <w:rsid w:val="00487C93"/>
    <w:rsid w:val="00490106"/>
    <w:rsid w:val="004901E6"/>
    <w:rsid w:val="0049094A"/>
    <w:rsid w:val="0049100B"/>
    <w:rsid w:val="00491019"/>
    <w:rsid w:val="0049147B"/>
    <w:rsid w:val="00491BB1"/>
    <w:rsid w:val="00491FF7"/>
    <w:rsid w:val="00492090"/>
    <w:rsid w:val="00492BC5"/>
    <w:rsid w:val="00492C69"/>
    <w:rsid w:val="00493D24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4AE"/>
    <w:rsid w:val="004A2B94"/>
    <w:rsid w:val="004A3C09"/>
    <w:rsid w:val="004A3C78"/>
    <w:rsid w:val="004A4295"/>
    <w:rsid w:val="004A4CB8"/>
    <w:rsid w:val="004A52B3"/>
    <w:rsid w:val="004A576A"/>
    <w:rsid w:val="004A5F05"/>
    <w:rsid w:val="004A6245"/>
    <w:rsid w:val="004A6512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114"/>
    <w:rsid w:val="004B3BD5"/>
    <w:rsid w:val="004B43D2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0C46"/>
    <w:rsid w:val="004C1268"/>
    <w:rsid w:val="004C176E"/>
    <w:rsid w:val="004C19B2"/>
    <w:rsid w:val="004C1DC3"/>
    <w:rsid w:val="004C1E9D"/>
    <w:rsid w:val="004C20FE"/>
    <w:rsid w:val="004C2647"/>
    <w:rsid w:val="004C3237"/>
    <w:rsid w:val="004C3596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7E3"/>
    <w:rsid w:val="004D6AB7"/>
    <w:rsid w:val="004D7103"/>
    <w:rsid w:val="004D7EBD"/>
    <w:rsid w:val="004E11FB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99A"/>
    <w:rsid w:val="004E7DAF"/>
    <w:rsid w:val="004F0616"/>
    <w:rsid w:val="004F095C"/>
    <w:rsid w:val="004F0B4E"/>
    <w:rsid w:val="004F0B6C"/>
    <w:rsid w:val="004F1326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725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6CC1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49AA"/>
    <w:rsid w:val="005153A7"/>
    <w:rsid w:val="00515B77"/>
    <w:rsid w:val="00515ED7"/>
    <w:rsid w:val="005160B1"/>
    <w:rsid w:val="00516184"/>
    <w:rsid w:val="0051659D"/>
    <w:rsid w:val="00516CBE"/>
    <w:rsid w:val="0052063A"/>
    <w:rsid w:val="0052071E"/>
    <w:rsid w:val="0052079D"/>
    <w:rsid w:val="0052085F"/>
    <w:rsid w:val="00520908"/>
    <w:rsid w:val="00520D80"/>
    <w:rsid w:val="005215AF"/>
    <w:rsid w:val="005219CF"/>
    <w:rsid w:val="005220D9"/>
    <w:rsid w:val="00522267"/>
    <w:rsid w:val="005223E5"/>
    <w:rsid w:val="00523828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0BC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AE3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38DB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33D"/>
    <w:rsid w:val="00547E1A"/>
    <w:rsid w:val="00547E4A"/>
    <w:rsid w:val="00550A47"/>
    <w:rsid w:val="0055161F"/>
    <w:rsid w:val="00551706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6752"/>
    <w:rsid w:val="005677EC"/>
    <w:rsid w:val="0056784D"/>
    <w:rsid w:val="005700FF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8E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C55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2F9"/>
    <w:rsid w:val="005A13DC"/>
    <w:rsid w:val="005A194F"/>
    <w:rsid w:val="005A209A"/>
    <w:rsid w:val="005A2604"/>
    <w:rsid w:val="005A2E2B"/>
    <w:rsid w:val="005A2F0B"/>
    <w:rsid w:val="005A3433"/>
    <w:rsid w:val="005A34E4"/>
    <w:rsid w:val="005A3A25"/>
    <w:rsid w:val="005A3DAE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0FB5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85B"/>
    <w:rsid w:val="005B5CA4"/>
    <w:rsid w:val="005B60C9"/>
    <w:rsid w:val="005B646A"/>
    <w:rsid w:val="005B6ED8"/>
    <w:rsid w:val="005B6F43"/>
    <w:rsid w:val="005B6F83"/>
    <w:rsid w:val="005B7643"/>
    <w:rsid w:val="005B7EBE"/>
    <w:rsid w:val="005C03A3"/>
    <w:rsid w:val="005C0884"/>
    <w:rsid w:val="005C1391"/>
    <w:rsid w:val="005C1F50"/>
    <w:rsid w:val="005C2222"/>
    <w:rsid w:val="005C2517"/>
    <w:rsid w:val="005C3181"/>
    <w:rsid w:val="005C3EEE"/>
    <w:rsid w:val="005C55DB"/>
    <w:rsid w:val="005C5CA8"/>
    <w:rsid w:val="005C5EF1"/>
    <w:rsid w:val="005C61CF"/>
    <w:rsid w:val="005C65C2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21"/>
    <w:rsid w:val="005E20DF"/>
    <w:rsid w:val="005E2289"/>
    <w:rsid w:val="005E385F"/>
    <w:rsid w:val="005E3D32"/>
    <w:rsid w:val="005E3DB3"/>
    <w:rsid w:val="005E3F85"/>
    <w:rsid w:val="005E4406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BF7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E2D"/>
    <w:rsid w:val="00621F04"/>
    <w:rsid w:val="0062247C"/>
    <w:rsid w:val="00622973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F0D"/>
    <w:rsid w:val="006350D4"/>
    <w:rsid w:val="0063546C"/>
    <w:rsid w:val="006359A2"/>
    <w:rsid w:val="00635DBB"/>
    <w:rsid w:val="00636398"/>
    <w:rsid w:val="00636427"/>
    <w:rsid w:val="00636575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A59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1D82"/>
    <w:rsid w:val="006527FC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4985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D2C"/>
    <w:rsid w:val="00664F09"/>
    <w:rsid w:val="006655EE"/>
    <w:rsid w:val="0066592E"/>
    <w:rsid w:val="00665FA1"/>
    <w:rsid w:val="006667C6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6D2A"/>
    <w:rsid w:val="006771F9"/>
    <w:rsid w:val="006775B5"/>
    <w:rsid w:val="006776D7"/>
    <w:rsid w:val="00677BFD"/>
    <w:rsid w:val="00677CB5"/>
    <w:rsid w:val="00681003"/>
    <w:rsid w:val="00681021"/>
    <w:rsid w:val="0068150F"/>
    <w:rsid w:val="006817C9"/>
    <w:rsid w:val="006824C0"/>
    <w:rsid w:val="00683157"/>
    <w:rsid w:val="00683536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5FFE"/>
    <w:rsid w:val="006D6569"/>
    <w:rsid w:val="006D66DD"/>
    <w:rsid w:val="006D6B9A"/>
    <w:rsid w:val="006D6E1E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85A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8FA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285E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AB3"/>
    <w:rsid w:val="00720D73"/>
    <w:rsid w:val="00721006"/>
    <w:rsid w:val="00721319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27A2E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2F87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7A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3C67"/>
    <w:rsid w:val="00774334"/>
    <w:rsid w:val="00774A04"/>
    <w:rsid w:val="0077503E"/>
    <w:rsid w:val="007755F2"/>
    <w:rsid w:val="007758F6"/>
    <w:rsid w:val="00776183"/>
    <w:rsid w:val="007765E9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6E0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14C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3959"/>
    <w:rsid w:val="007A4349"/>
    <w:rsid w:val="007A43A6"/>
    <w:rsid w:val="007A45DC"/>
    <w:rsid w:val="007A51DE"/>
    <w:rsid w:val="007A5533"/>
    <w:rsid w:val="007A58A6"/>
    <w:rsid w:val="007A62B2"/>
    <w:rsid w:val="007A6BAB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0CA2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0D7"/>
    <w:rsid w:val="007D1C06"/>
    <w:rsid w:val="007D2446"/>
    <w:rsid w:val="007D2CA8"/>
    <w:rsid w:val="007D32E8"/>
    <w:rsid w:val="007D3869"/>
    <w:rsid w:val="007D4B0B"/>
    <w:rsid w:val="007D5901"/>
    <w:rsid w:val="007D5BCA"/>
    <w:rsid w:val="007D602A"/>
    <w:rsid w:val="007D602E"/>
    <w:rsid w:val="007D615F"/>
    <w:rsid w:val="007D6CA5"/>
    <w:rsid w:val="007D74E3"/>
    <w:rsid w:val="007D7526"/>
    <w:rsid w:val="007D75ED"/>
    <w:rsid w:val="007E0367"/>
    <w:rsid w:val="007E09E6"/>
    <w:rsid w:val="007E0E28"/>
    <w:rsid w:val="007E1B71"/>
    <w:rsid w:val="007E20C4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4E6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422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66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52D"/>
    <w:rsid w:val="0083190E"/>
    <w:rsid w:val="00831BB5"/>
    <w:rsid w:val="00831E78"/>
    <w:rsid w:val="0083212C"/>
    <w:rsid w:val="00832C52"/>
    <w:rsid w:val="00832FAD"/>
    <w:rsid w:val="00834185"/>
    <w:rsid w:val="008343E6"/>
    <w:rsid w:val="0083449E"/>
    <w:rsid w:val="008354CB"/>
    <w:rsid w:val="00835687"/>
    <w:rsid w:val="0083576D"/>
    <w:rsid w:val="00835BFC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61B"/>
    <w:rsid w:val="00841995"/>
    <w:rsid w:val="00841B77"/>
    <w:rsid w:val="008427C2"/>
    <w:rsid w:val="008442C3"/>
    <w:rsid w:val="0084441D"/>
    <w:rsid w:val="008444E8"/>
    <w:rsid w:val="0084472E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046"/>
    <w:rsid w:val="008565BC"/>
    <w:rsid w:val="00856911"/>
    <w:rsid w:val="00856E79"/>
    <w:rsid w:val="00856FDC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B8A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C1D"/>
    <w:rsid w:val="00881D8F"/>
    <w:rsid w:val="00882BEB"/>
    <w:rsid w:val="008835E3"/>
    <w:rsid w:val="0088461F"/>
    <w:rsid w:val="00884F15"/>
    <w:rsid w:val="00884FF6"/>
    <w:rsid w:val="00885111"/>
    <w:rsid w:val="00885333"/>
    <w:rsid w:val="008860AD"/>
    <w:rsid w:val="00886380"/>
    <w:rsid w:val="00886530"/>
    <w:rsid w:val="0088673B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9CA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562F"/>
    <w:rsid w:val="008D6394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22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04A"/>
    <w:rsid w:val="008F252A"/>
    <w:rsid w:val="008F2EE4"/>
    <w:rsid w:val="008F32D5"/>
    <w:rsid w:val="008F33DC"/>
    <w:rsid w:val="008F35C2"/>
    <w:rsid w:val="008F3BF2"/>
    <w:rsid w:val="008F4019"/>
    <w:rsid w:val="008F477F"/>
    <w:rsid w:val="008F5530"/>
    <w:rsid w:val="008F5C46"/>
    <w:rsid w:val="008F6687"/>
    <w:rsid w:val="008F7C12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411E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6441"/>
    <w:rsid w:val="00916E24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27FA2"/>
    <w:rsid w:val="00930201"/>
    <w:rsid w:val="0093054C"/>
    <w:rsid w:val="009317CD"/>
    <w:rsid w:val="0093185C"/>
    <w:rsid w:val="00931AF2"/>
    <w:rsid w:val="00931BD9"/>
    <w:rsid w:val="0093297B"/>
    <w:rsid w:val="009329CD"/>
    <w:rsid w:val="00933DCC"/>
    <w:rsid w:val="00934047"/>
    <w:rsid w:val="0093404D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842"/>
    <w:rsid w:val="00937A62"/>
    <w:rsid w:val="00937AB2"/>
    <w:rsid w:val="00937AF9"/>
    <w:rsid w:val="009405AB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388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60C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545"/>
    <w:rsid w:val="009856F0"/>
    <w:rsid w:val="00985CE2"/>
    <w:rsid w:val="00987307"/>
    <w:rsid w:val="0098767A"/>
    <w:rsid w:val="00987B43"/>
    <w:rsid w:val="00987E8B"/>
    <w:rsid w:val="009900B3"/>
    <w:rsid w:val="00990391"/>
    <w:rsid w:val="00990630"/>
    <w:rsid w:val="00990E3D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97F3E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A672E"/>
    <w:rsid w:val="009A68E8"/>
    <w:rsid w:val="009A6A79"/>
    <w:rsid w:val="009A6AEC"/>
    <w:rsid w:val="009A6FE2"/>
    <w:rsid w:val="009B03EB"/>
    <w:rsid w:val="009B049D"/>
    <w:rsid w:val="009B0973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3E1B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185"/>
    <w:rsid w:val="009C628D"/>
    <w:rsid w:val="009C628E"/>
    <w:rsid w:val="009C651F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3E"/>
    <w:rsid w:val="009E068F"/>
    <w:rsid w:val="009E14E0"/>
    <w:rsid w:val="009E161E"/>
    <w:rsid w:val="009E2265"/>
    <w:rsid w:val="009E25AF"/>
    <w:rsid w:val="009E2623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09A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354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5D9B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5023"/>
    <w:rsid w:val="00A352EE"/>
    <w:rsid w:val="00A36297"/>
    <w:rsid w:val="00A36746"/>
    <w:rsid w:val="00A367C3"/>
    <w:rsid w:val="00A3698C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19F"/>
    <w:rsid w:val="00A445E9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809"/>
    <w:rsid w:val="00A51942"/>
    <w:rsid w:val="00A51AE8"/>
    <w:rsid w:val="00A51AF2"/>
    <w:rsid w:val="00A51C04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30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3D76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03BB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64C7"/>
    <w:rsid w:val="00A77033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2DE2"/>
    <w:rsid w:val="00A8304E"/>
    <w:rsid w:val="00A8360F"/>
    <w:rsid w:val="00A83733"/>
    <w:rsid w:val="00A83CA2"/>
    <w:rsid w:val="00A83D08"/>
    <w:rsid w:val="00A84376"/>
    <w:rsid w:val="00A8441E"/>
    <w:rsid w:val="00A84893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B34"/>
    <w:rsid w:val="00AA2EAD"/>
    <w:rsid w:val="00AA2FF2"/>
    <w:rsid w:val="00AA35D3"/>
    <w:rsid w:val="00AA3740"/>
    <w:rsid w:val="00AA3AE1"/>
    <w:rsid w:val="00AA461D"/>
    <w:rsid w:val="00AA4673"/>
    <w:rsid w:val="00AA51D6"/>
    <w:rsid w:val="00AA59D1"/>
    <w:rsid w:val="00AA66E5"/>
    <w:rsid w:val="00AA69DE"/>
    <w:rsid w:val="00AA6D3F"/>
    <w:rsid w:val="00AA7DE1"/>
    <w:rsid w:val="00AB0BC8"/>
    <w:rsid w:val="00AB0E93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1DB"/>
    <w:rsid w:val="00AB4AB8"/>
    <w:rsid w:val="00AB4CBA"/>
    <w:rsid w:val="00AB58A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1F62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AC"/>
    <w:rsid w:val="00AE4DBA"/>
    <w:rsid w:val="00AE4F07"/>
    <w:rsid w:val="00AE6916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81A"/>
    <w:rsid w:val="00B07978"/>
    <w:rsid w:val="00B105E3"/>
    <w:rsid w:val="00B107A8"/>
    <w:rsid w:val="00B10FDC"/>
    <w:rsid w:val="00B111A6"/>
    <w:rsid w:val="00B12145"/>
    <w:rsid w:val="00B12A7D"/>
    <w:rsid w:val="00B12C41"/>
    <w:rsid w:val="00B12C53"/>
    <w:rsid w:val="00B132FB"/>
    <w:rsid w:val="00B13DBD"/>
    <w:rsid w:val="00B1430F"/>
    <w:rsid w:val="00B15696"/>
    <w:rsid w:val="00B157F9"/>
    <w:rsid w:val="00B1603A"/>
    <w:rsid w:val="00B1655B"/>
    <w:rsid w:val="00B16A55"/>
    <w:rsid w:val="00B1707E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6CA"/>
    <w:rsid w:val="00B259D9"/>
    <w:rsid w:val="00B26664"/>
    <w:rsid w:val="00B26A0F"/>
    <w:rsid w:val="00B2763F"/>
    <w:rsid w:val="00B27708"/>
    <w:rsid w:val="00B27832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3BC0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0D14"/>
    <w:rsid w:val="00B610DB"/>
    <w:rsid w:val="00B61BAC"/>
    <w:rsid w:val="00B62398"/>
    <w:rsid w:val="00B63113"/>
    <w:rsid w:val="00B631FE"/>
    <w:rsid w:val="00B63225"/>
    <w:rsid w:val="00B64E9A"/>
    <w:rsid w:val="00B65A66"/>
    <w:rsid w:val="00B65BA8"/>
    <w:rsid w:val="00B66134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1E1F"/>
    <w:rsid w:val="00B72446"/>
    <w:rsid w:val="00B724A1"/>
    <w:rsid w:val="00B7281B"/>
    <w:rsid w:val="00B7289A"/>
    <w:rsid w:val="00B72E6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3BF"/>
    <w:rsid w:val="00B85DD8"/>
    <w:rsid w:val="00B85DE5"/>
    <w:rsid w:val="00B86183"/>
    <w:rsid w:val="00B868BC"/>
    <w:rsid w:val="00B86BA2"/>
    <w:rsid w:val="00B86C14"/>
    <w:rsid w:val="00B86D4D"/>
    <w:rsid w:val="00B903B5"/>
    <w:rsid w:val="00B907FF"/>
    <w:rsid w:val="00B90AD4"/>
    <w:rsid w:val="00B90D93"/>
    <w:rsid w:val="00B90F73"/>
    <w:rsid w:val="00B91238"/>
    <w:rsid w:val="00B91364"/>
    <w:rsid w:val="00B917A2"/>
    <w:rsid w:val="00B91999"/>
    <w:rsid w:val="00B92F15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0CEA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BE1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4A1"/>
    <w:rsid w:val="00BF0AF2"/>
    <w:rsid w:val="00BF0B57"/>
    <w:rsid w:val="00BF1A01"/>
    <w:rsid w:val="00BF1D83"/>
    <w:rsid w:val="00BF1DF9"/>
    <w:rsid w:val="00BF225D"/>
    <w:rsid w:val="00BF298D"/>
    <w:rsid w:val="00BF309D"/>
    <w:rsid w:val="00BF3279"/>
    <w:rsid w:val="00BF32FC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01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17B62"/>
    <w:rsid w:val="00C201D5"/>
    <w:rsid w:val="00C207A4"/>
    <w:rsid w:val="00C207DF"/>
    <w:rsid w:val="00C20F93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6DE"/>
    <w:rsid w:val="00C32E4E"/>
    <w:rsid w:val="00C34357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4107"/>
    <w:rsid w:val="00C4420D"/>
    <w:rsid w:val="00C4436A"/>
    <w:rsid w:val="00C44382"/>
    <w:rsid w:val="00C44E36"/>
    <w:rsid w:val="00C4572D"/>
    <w:rsid w:val="00C45FDB"/>
    <w:rsid w:val="00C46262"/>
    <w:rsid w:val="00C46DE0"/>
    <w:rsid w:val="00C46EDA"/>
    <w:rsid w:val="00C472F4"/>
    <w:rsid w:val="00C4734C"/>
    <w:rsid w:val="00C473A5"/>
    <w:rsid w:val="00C47431"/>
    <w:rsid w:val="00C47650"/>
    <w:rsid w:val="00C506B0"/>
    <w:rsid w:val="00C507EA"/>
    <w:rsid w:val="00C50A61"/>
    <w:rsid w:val="00C50BDC"/>
    <w:rsid w:val="00C5214E"/>
    <w:rsid w:val="00C536C5"/>
    <w:rsid w:val="00C53D78"/>
    <w:rsid w:val="00C53F62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68F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38B"/>
    <w:rsid w:val="00C916B9"/>
    <w:rsid w:val="00C91AB4"/>
    <w:rsid w:val="00C91AD2"/>
    <w:rsid w:val="00C91B0D"/>
    <w:rsid w:val="00C91F5A"/>
    <w:rsid w:val="00C924B6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C50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75E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9BA"/>
    <w:rsid w:val="00D000C6"/>
    <w:rsid w:val="00D006D9"/>
    <w:rsid w:val="00D0104D"/>
    <w:rsid w:val="00D01749"/>
    <w:rsid w:val="00D0194B"/>
    <w:rsid w:val="00D024FC"/>
    <w:rsid w:val="00D02659"/>
    <w:rsid w:val="00D032DC"/>
    <w:rsid w:val="00D0349B"/>
    <w:rsid w:val="00D03E72"/>
    <w:rsid w:val="00D0404E"/>
    <w:rsid w:val="00D05592"/>
    <w:rsid w:val="00D05A3D"/>
    <w:rsid w:val="00D05E52"/>
    <w:rsid w:val="00D06B69"/>
    <w:rsid w:val="00D06E50"/>
    <w:rsid w:val="00D07007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4FA4"/>
    <w:rsid w:val="00D1647F"/>
    <w:rsid w:val="00D16A89"/>
    <w:rsid w:val="00D17DFE"/>
    <w:rsid w:val="00D2091B"/>
    <w:rsid w:val="00D20A3F"/>
    <w:rsid w:val="00D21134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45B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CE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B07"/>
    <w:rsid w:val="00D44DD1"/>
    <w:rsid w:val="00D45B30"/>
    <w:rsid w:val="00D461D3"/>
    <w:rsid w:val="00D4692C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2E71"/>
    <w:rsid w:val="00D531FE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5765"/>
    <w:rsid w:val="00D66155"/>
    <w:rsid w:val="00D66AF4"/>
    <w:rsid w:val="00D6712D"/>
    <w:rsid w:val="00D6747E"/>
    <w:rsid w:val="00D678AC"/>
    <w:rsid w:val="00D67AF0"/>
    <w:rsid w:val="00D67EBF"/>
    <w:rsid w:val="00D70350"/>
    <w:rsid w:val="00D70404"/>
    <w:rsid w:val="00D70602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091"/>
    <w:rsid w:val="00D7630E"/>
    <w:rsid w:val="00D766B0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5F4F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219"/>
    <w:rsid w:val="00D92510"/>
    <w:rsid w:val="00D92982"/>
    <w:rsid w:val="00D92DE8"/>
    <w:rsid w:val="00D93005"/>
    <w:rsid w:val="00D937AE"/>
    <w:rsid w:val="00D9392E"/>
    <w:rsid w:val="00D93A07"/>
    <w:rsid w:val="00D944E4"/>
    <w:rsid w:val="00D95642"/>
    <w:rsid w:val="00D9568D"/>
    <w:rsid w:val="00D959D7"/>
    <w:rsid w:val="00D95EB9"/>
    <w:rsid w:val="00D966D7"/>
    <w:rsid w:val="00D97217"/>
    <w:rsid w:val="00D97299"/>
    <w:rsid w:val="00D97844"/>
    <w:rsid w:val="00DA13B5"/>
    <w:rsid w:val="00DA1F6A"/>
    <w:rsid w:val="00DA305E"/>
    <w:rsid w:val="00DA45B7"/>
    <w:rsid w:val="00DA4A27"/>
    <w:rsid w:val="00DA4A3E"/>
    <w:rsid w:val="00DA5417"/>
    <w:rsid w:val="00DA56E0"/>
    <w:rsid w:val="00DA56E8"/>
    <w:rsid w:val="00DA58CF"/>
    <w:rsid w:val="00DA5BAA"/>
    <w:rsid w:val="00DA64A0"/>
    <w:rsid w:val="00DA64AC"/>
    <w:rsid w:val="00DA706E"/>
    <w:rsid w:val="00DA73A2"/>
    <w:rsid w:val="00DA77C4"/>
    <w:rsid w:val="00DB022B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3D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AAE"/>
    <w:rsid w:val="00DD3AC0"/>
    <w:rsid w:val="00DD3B51"/>
    <w:rsid w:val="00DD4718"/>
    <w:rsid w:val="00DD4956"/>
    <w:rsid w:val="00DD5B9A"/>
    <w:rsid w:val="00DD5D69"/>
    <w:rsid w:val="00DD6B47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1FE5"/>
    <w:rsid w:val="00DF252A"/>
    <w:rsid w:val="00DF3476"/>
    <w:rsid w:val="00DF36D2"/>
    <w:rsid w:val="00DF37A0"/>
    <w:rsid w:val="00DF3EFB"/>
    <w:rsid w:val="00DF42AE"/>
    <w:rsid w:val="00DF45EA"/>
    <w:rsid w:val="00DF48A6"/>
    <w:rsid w:val="00DF4B0B"/>
    <w:rsid w:val="00DF50CA"/>
    <w:rsid w:val="00DF5AFE"/>
    <w:rsid w:val="00DF5B7E"/>
    <w:rsid w:val="00DF5C40"/>
    <w:rsid w:val="00DF6AE3"/>
    <w:rsid w:val="00DF7000"/>
    <w:rsid w:val="00DF7201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4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803"/>
    <w:rsid w:val="00E25D62"/>
    <w:rsid w:val="00E267B5"/>
    <w:rsid w:val="00E26D08"/>
    <w:rsid w:val="00E26D73"/>
    <w:rsid w:val="00E26E0A"/>
    <w:rsid w:val="00E274E0"/>
    <w:rsid w:val="00E30106"/>
    <w:rsid w:val="00E301EE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CE0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63A"/>
    <w:rsid w:val="00E43904"/>
    <w:rsid w:val="00E446F1"/>
    <w:rsid w:val="00E44776"/>
    <w:rsid w:val="00E44D10"/>
    <w:rsid w:val="00E44EA1"/>
    <w:rsid w:val="00E46042"/>
    <w:rsid w:val="00E46886"/>
    <w:rsid w:val="00E468A9"/>
    <w:rsid w:val="00E4796D"/>
    <w:rsid w:val="00E47AEF"/>
    <w:rsid w:val="00E50078"/>
    <w:rsid w:val="00E503FE"/>
    <w:rsid w:val="00E50A1B"/>
    <w:rsid w:val="00E50E99"/>
    <w:rsid w:val="00E51FED"/>
    <w:rsid w:val="00E52B7A"/>
    <w:rsid w:val="00E52EA5"/>
    <w:rsid w:val="00E53202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0DC9"/>
    <w:rsid w:val="00E613D5"/>
    <w:rsid w:val="00E61677"/>
    <w:rsid w:val="00E61902"/>
    <w:rsid w:val="00E62BE1"/>
    <w:rsid w:val="00E630FC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3C8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1F14"/>
    <w:rsid w:val="00E821D1"/>
    <w:rsid w:val="00E8234C"/>
    <w:rsid w:val="00E83AA9"/>
    <w:rsid w:val="00E841CC"/>
    <w:rsid w:val="00E845CB"/>
    <w:rsid w:val="00E846CC"/>
    <w:rsid w:val="00E84F56"/>
    <w:rsid w:val="00E854E0"/>
    <w:rsid w:val="00E8586E"/>
    <w:rsid w:val="00E85928"/>
    <w:rsid w:val="00E85ECE"/>
    <w:rsid w:val="00E87822"/>
    <w:rsid w:val="00E9001F"/>
    <w:rsid w:val="00E90395"/>
    <w:rsid w:val="00E90458"/>
    <w:rsid w:val="00E90E49"/>
    <w:rsid w:val="00E90EB2"/>
    <w:rsid w:val="00E917F9"/>
    <w:rsid w:val="00E923A3"/>
    <w:rsid w:val="00E9291C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37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1DEB"/>
    <w:rsid w:val="00EC2100"/>
    <w:rsid w:val="00EC24D5"/>
    <w:rsid w:val="00EC26CA"/>
    <w:rsid w:val="00EC27C6"/>
    <w:rsid w:val="00EC2E03"/>
    <w:rsid w:val="00EC3193"/>
    <w:rsid w:val="00EC3611"/>
    <w:rsid w:val="00EC3918"/>
    <w:rsid w:val="00EC4207"/>
    <w:rsid w:val="00EC42EC"/>
    <w:rsid w:val="00EC483A"/>
    <w:rsid w:val="00EC51B0"/>
    <w:rsid w:val="00EC5278"/>
    <w:rsid w:val="00EC5653"/>
    <w:rsid w:val="00EC56D7"/>
    <w:rsid w:val="00EC586F"/>
    <w:rsid w:val="00EC6B05"/>
    <w:rsid w:val="00EC6F11"/>
    <w:rsid w:val="00EC7113"/>
    <w:rsid w:val="00EC71CE"/>
    <w:rsid w:val="00EC7DD6"/>
    <w:rsid w:val="00ED03F7"/>
    <w:rsid w:val="00ED04BF"/>
    <w:rsid w:val="00ED1006"/>
    <w:rsid w:val="00ED1209"/>
    <w:rsid w:val="00ED13DD"/>
    <w:rsid w:val="00ED15F8"/>
    <w:rsid w:val="00ED187F"/>
    <w:rsid w:val="00ED1BE1"/>
    <w:rsid w:val="00ED2B7F"/>
    <w:rsid w:val="00ED3EC5"/>
    <w:rsid w:val="00ED4740"/>
    <w:rsid w:val="00ED4A1E"/>
    <w:rsid w:val="00ED54D2"/>
    <w:rsid w:val="00ED59B9"/>
    <w:rsid w:val="00ED5D61"/>
    <w:rsid w:val="00ED5F13"/>
    <w:rsid w:val="00ED65C2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EDB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383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EF7A5E"/>
    <w:rsid w:val="00F001FA"/>
    <w:rsid w:val="00F00613"/>
    <w:rsid w:val="00F011AE"/>
    <w:rsid w:val="00F01A88"/>
    <w:rsid w:val="00F01B15"/>
    <w:rsid w:val="00F0218D"/>
    <w:rsid w:val="00F0258D"/>
    <w:rsid w:val="00F025DD"/>
    <w:rsid w:val="00F026D2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4D0"/>
    <w:rsid w:val="00F07533"/>
    <w:rsid w:val="00F0757C"/>
    <w:rsid w:val="00F07B30"/>
    <w:rsid w:val="00F1031E"/>
    <w:rsid w:val="00F10629"/>
    <w:rsid w:val="00F109B5"/>
    <w:rsid w:val="00F11097"/>
    <w:rsid w:val="00F1153A"/>
    <w:rsid w:val="00F11AB9"/>
    <w:rsid w:val="00F11FA7"/>
    <w:rsid w:val="00F12985"/>
    <w:rsid w:val="00F13297"/>
    <w:rsid w:val="00F13CCB"/>
    <w:rsid w:val="00F151B0"/>
    <w:rsid w:val="00F15A8A"/>
    <w:rsid w:val="00F15FA5"/>
    <w:rsid w:val="00F162D9"/>
    <w:rsid w:val="00F16467"/>
    <w:rsid w:val="00F17672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48"/>
    <w:rsid w:val="00F41866"/>
    <w:rsid w:val="00F41976"/>
    <w:rsid w:val="00F419F4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687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32F"/>
    <w:rsid w:val="00F71D80"/>
    <w:rsid w:val="00F71F69"/>
    <w:rsid w:val="00F72B72"/>
    <w:rsid w:val="00F72F27"/>
    <w:rsid w:val="00F72FA2"/>
    <w:rsid w:val="00F730F7"/>
    <w:rsid w:val="00F732A8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0CF"/>
    <w:rsid w:val="00F76262"/>
    <w:rsid w:val="00F765C2"/>
    <w:rsid w:val="00F7676F"/>
    <w:rsid w:val="00F76777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B84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4BE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F75"/>
    <w:rsid w:val="00F9439F"/>
    <w:rsid w:val="00F94921"/>
    <w:rsid w:val="00F94AE6"/>
    <w:rsid w:val="00F950B5"/>
    <w:rsid w:val="00F951AC"/>
    <w:rsid w:val="00F96743"/>
    <w:rsid w:val="00F96985"/>
    <w:rsid w:val="00F96EF2"/>
    <w:rsid w:val="00F96EF5"/>
    <w:rsid w:val="00F97838"/>
    <w:rsid w:val="00FA02A6"/>
    <w:rsid w:val="00FA07B1"/>
    <w:rsid w:val="00FA0899"/>
    <w:rsid w:val="00FA08D3"/>
    <w:rsid w:val="00FA0B9C"/>
    <w:rsid w:val="00FA0EC1"/>
    <w:rsid w:val="00FA14B0"/>
    <w:rsid w:val="00FA1585"/>
    <w:rsid w:val="00FA1B0C"/>
    <w:rsid w:val="00FA1FFA"/>
    <w:rsid w:val="00FA2646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67C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20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A32"/>
    <w:rsid w:val="00FC6D4A"/>
    <w:rsid w:val="00FC7429"/>
    <w:rsid w:val="00FD0042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032"/>
    <w:rsid w:val="00FE1339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50C9"/>
    <w:rsid w:val="00FE6705"/>
    <w:rsid w:val="00FE6C88"/>
    <w:rsid w:val="00FE7336"/>
    <w:rsid w:val="00FE787C"/>
    <w:rsid w:val="00FE79F8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1D1"/>
    <w:rsid w:val="00FF3A64"/>
    <w:rsid w:val="00FF45A5"/>
    <w:rsid w:val="00FF519E"/>
    <w:rsid w:val="00FF5247"/>
    <w:rsid w:val="00FF576F"/>
    <w:rsid w:val="00FF59A5"/>
    <w:rsid w:val="00FF5A2B"/>
    <w:rsid w:val="00FF5B9B"/>
    <w:rsid w:val="00FF5C91"/>
    <w:rsid w:val="00FF5D03"/>
    <w:rsid w:val="00FF625E"/>
    <w:rsid w:val="00FF6EFF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65CAEF31-130E-416B-B22C-E2888313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7A6BA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A6BAB"/>
    <w:rPr>
      <w:rFonts w:ascii="Arial" w:eastAsia="MS Mincho" w:hAnsi="Arial"/>
      <w:noProof/>
      <w:szCs w:val="24"/>
    </w:rPr>
  </w:style>
  <w:style w:type="paragraph" w:customStyle="1" w:styleId="Default">
    <w:name w:val="Default"/>
    <w:rsid w:val="005B58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0F2C5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A96D4F1-2263-4F0B-819A-D4E294EA8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1439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9549</CharactersWithSpaces>
  <SharedDoc>false</SharedDoc>
  <HLinks>
    <vt:vector size="18" baseType="variant"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_Toc178864076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_Toc178864079</vt:lpwstr>
      </vt:variant>
      <vt:variant>
        <vt:i4>1769535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_Toc178864078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(Cecilia)</cp:lastModifiedBy>
  <cp:revision>18</cp:revision>
  <cp:lastPrinted>2020-10-24T01:47:00Z</cp:lastPrinted>
  <dcterms:created xsi:type="dcterms:W3CDTF">2024-10-03T14:10:00Z</dcterms:created>
  <dcterms:modified xsi:type="dcterms:W3CDTF">2024-10-04T07:49:00Z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